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0CA" w:rsidRPr="00EA3E02" w:rsidRDefault="00CE5FC8" w:rsidP="006F00C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B5581E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F548A4"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3E02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ins w:id="0" w:author="xuling" w:date="2016-02-02T08:52:00Z">
        <w:r w:rsidR="00B447AF">
          <w:rPr>
            <w:rFonts w:ascii="Arial" w:eastAsia="MS Mincho" w:hAnsi="Arial" w:cs="Arial"/>
            <w:b/>
            <w:sz w:val="24"/>
            <w:szCs w:val="24"/>
            <w:lang w:eastAsia="ja-JP"/>
          </w:rPr>
          <w:t>1</w:t>
        </w:r>
        <w:r w:rsidR="00B447AF">
          <w:rPr>
            <w:rFonts w:ascii="Arial" w:hAnsi="Arial" w:cs="Arial" w:hint="eastAsia"/>
            <w:b/>
            <w:sz w:val="24"/>
            <w:szCs w:val="24"/>
            <w:lang w:eastAsia="zh-CN"/>
          </w:rPr>
          <w:t>60352</w:t>
        </w:r>
      </w:ins>
    </w:p>
    <w:p w:rsidR="006F00CA" w:rsidRPr="00B4181D" w:rsidRDefault="00D95CE1" w:rsidP="006F00C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20694">
        <w:rPr>
          <w:rFonts w:ascii="Arial" w:eastAsia="MS Mincho" w:hAnsi="Arial" w:cs="Arial"/>
          <w:b/>
          <w:sz w:val="24"/>
          <w:szCs w:val="24"/>
          <w:lang w:eastAsia="ja-JP"/>
        </w:rPr>
        <w:t>Okinawa, Japan, 1-5 February 2016</w:t>
      </w:r>
      <w:r w:rsidR="006F00CA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F00CA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</w:t>
      </w:r>
      <w:ins w:id="1" w:author="xuling" w:date="2016-02-02T08:52:00Z">
        <w:r w:rsidR="00B447AF" w:rsidRPr="00B4181D">
          <w:rPr>
            <w:rFonts w:ascii="Arial" w:eastAsia="MS Mincho" w:hAnsi="Arial" w:cs="Arial"/>
            <w:b/>
            <w:i/>
            <w:color w:val="0070C0"/>
            <w:lang w:eastAsia="ja-JP"/>
          </w:rPr>
          <w:t>1</w:t>
        </w:r>
        <w:r w:rsidR="00B447AF">
          <w:rPr>
            <w:rFonts w:ascii="Arial" w:hAnsi="Arial" w:cs="Arial" w:hint="eastAsia"/>
            <w:b/>
            <w:i/>
            <w:color w:val="0070C0"/>
            <w:lang w:eastAsia="zh-CN"/>
          </w:rPr>
          <w:t>60049</w:t>
        </w:r>
      </w:ins>
      <w:r w:rsidR="006F00CA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F470FA" w:rsidRPr="006F00CA" w:rsidRDefault="00F470FA" w:rsidP="00F470FA">
      <w:pPr>
        <w:spacing w:after="0"/>
        <w:rPr>
          <w:rFonts w:ascii="Arial" w:hAnsi="Arial"/>
          <w:sz w:val="24"/>
          <w:szCs w:val="24"/>
        </w:rPr>
      </w:pPr>
    </w:p>
    <w:p w:rsidR="00F470FA" w:rsidRPr="006F00CA" w:rsidRDefault="006F00CA" w:rsidP="009D6DAA">
      <w:pPr>
        <w:tabs>
          <w:tab w:val="left" w:pos="180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9D6DAA">
        <w:rPr>
          <w:rFonts w:ascii="Arial" w:hAnsi="Arial"/>
          <w:sz w:val="24"/>
          <w:szCs w:val="24"/>
        </w:rPr>
        <w:t>le:</w:t>
      </w:r>
      <w:r w:rsidR="009D6DAA">
        <w:rPr>
          <w:rFonts w:ascii="Arial" w:hAnsi="Arial"/>
          <w:sz w:val="24"/>
          <w:szCs w:val="24"/>
        </w:rPr>
        <w:tab/>
      </w:r>
      <w:bookmarkStart w:id="2" w:name="OLE_LINK3"/>
      <w:bookmarkStart w:id="3" w:name="OLE_LINK4"/>
      <w:r w:rsidR="00840C17" w:rsidRPr="00840C17">
        <w:rPr>
          <w:rFonts w:ascii="Arial" w:hAnsi="Arial"/>
          <w:sz w:val="24"/>
          <w:szCs w:val="24"/>
        </w:rPr>
        <w:t>FS_SMARTER-</w:t>
      </w:r>
      <w:r w:rsidR="00FC73A0">
        <w:rPr>
          <w:rFonts w:ascii="Arial" w:hAnsi="Arial" w:hint="eastAsia"/>
          <w:sz w:val="24"/>
          <w:szCs w:val="24"/>
          <w:lang w:eastAsia="zh-CN"/>
        </w:rPr>
        <w:t>NEO</w:t>
      </w:r>
      <w:r w:rsidR="00840C17">
        <w:rPr>
          <w:rFonts w:ascii="Arial" w:hAnsi="Arial"/>
          <w:sz w:val="24"/>
          <w:szCs w:val="24"/>
        </w:rPr>
        <w:t xml:space="preserve"> </w:t>
      </w:r>
      <w:r w:rsidR="00FC73A0">
        <w:rPr>
          <w:rFonts w:ascii="Arial" w:hAnsi="Arial" w:hint="eastAsia"/>
          <w:sz w:val="24"/>
          <w:szCs w:val="24"/>
          <w:lang w:eastAsia="zh-CN"/>
        </w:rPr>
        <w:t xml:space="preserve">network </w:t>
      </w:r>
      <w:r w:rsidR="00377D35">
        <w:rPr>
          <w:rFonts w:ascii="Arial" w:hAnsi="Arial" w:hint="eastAsia"/>
          <w:sz w:val="24"/>
          <w:szCs w:val="24"/>
          <w:lang w:eastAsia="zh-CN"/>
        </w:rPr>
        <w:t>capability exposure</w:t>
      </w:r>
      <w:r w:rsidR="00FC73A0">
        <w:rPr>
          <w:rFonts w:ascii="Arial" w:hAnsi="Arial" w:hint="eastAsia"/>
          <w:sz w:val="24"/>
          <w:szCs w:val="24"/>
          <w:lang w:eastAsia="zh-CN"/>
        </w:rPr>
        <w:t xml:space="preserve"> </w:t>
      </w:r>
      <w:r w:rsidR="004F1B2A">
        <w:rPr>
          <w:rFonts w:ascii="Arial" w:hAnsi="Arial" w:hint="eastAsia"/>
          <w:sz w:val="24"/>
          <w:szCs w:val="24"/>
          <w:lang w:eastAsia="zh-CN"/>
        </w:rPr>
        <w:t>clean up</w:t>
      </w:r>
      <w:bookmarkEnd w:id="2"/>
      <w:bookmarkEnd w:id="3"/>
    </w:p>
    <w:p w:rsidR="00F470FA" w:rsidRPr="006F00CA" w:rsidRDefault="00F470FA" w:rsidP="00F470FA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FC73A0">
        <w:rPr>
          <w:rFonts w:ascii="Arial" w:hAnsi="Arial" w:hint="eastAsia"/>
          <w:sz w:val="24"/>
          <w:szCs w:val="24"/>
          <w:lang w:eastAsia="zh-CN"/>
        </w:rPr>
        <w:t>8.5</w:t>
      </w:r>
    </w:p>
    <w:p w:rsidR="00F470FA" w:rsidRPr="006F00CA" w:rsidRDefault="00F470FA" w:rsidP="00F470FA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r w:rsidR="00CE5FC8">
        <w:rPr>
          <w:rFonts w:ascii="Arial" w:hAnsi="Arial"/>
          <w:sz w:val="24"/>
          <w:szCs w:val="24"/>
        </w:rPr>
        <w:tab/>
      </w:r>
      <w:r w:rsidR="00BB4BC9">
        <w:rPr>
          <w:rFonts w:ascii="Arial" w:hAnsi="Arial" w:hint="eastAsia"/>
          <w:sz w:val="24"/>
          <w:szCs w:val="24"/>
          <w:lang w:eastAsia="zh-CN"/>
        </w:rPr>
        <w:t>ZTE</w:t>
      </w:r>
      <w:r w:rsidR="00840C17">
        <w:rPr>
          <w:rFonts w:ascii="Arial" w:hAnsi="Arial"/>
          <w:sz w:val="24"/>
          <w:szCs w:val="24"/>
        </w:rPr>
        <w:t xml:space="preserve"> Corporation</w:t>
      </w:r>
      <w:r w:rsidR="00D607C6">
        <w:rPr>
          <w:rFonts w:ascii="Arial" w:hAnsi="Arial" w:hint="eastAsia"/>
          <w:sz w:val="24"/>
          <w:szCs w:val="24"/>
          <w:lang w:eastAsia="zh-CN"/>
        </w:rPr>
        <w:t xml:space="preserve">, </w:t>
      </w:r>
      <w:proofErr w:type="spellStart"/>
      <w:r w:rsidR="00D607C6">
        <w:rPr>
          <w:rFonts w:ascii="Arial" w:hAnsi="Arial" w:hint="eastAsia"/>
          <w:sz w:val="24"/>
          <w:szCs w:val="24"/>
          <w:lang w:eastAsia="zh-CN"/>
        </w:rPr>
        <w:t>Huawei</w:t>
      </w:r>
      <w:proofErr w:type="spellEnd"/>
      <w:r w:rsidR="00366456">
        <w:rPr>
          <w:rFonts w:ascii="Arial" w:hAnsi="Arial" w:hint="eastAsia"/>
          <w:sz w:val="24"/>
          <w:szCs w:val="24"/>
          <w:lang w:eastAsia="zh-CN"/>
        </w:rPr>
        <w:t xml:space="preserve">, China </w:t>
      </w:r>
      <w:proofErr w:type="spellStart"/>
      <w:r w:rsidR="00366456">
        <w:rPr>
          <w:rFonts w:ascii="Arial" w:hAnsi="Arial" w:hint="eastAsia"/>
          <w:sz w:val="24"/>
          <w:szCs w:val="24"/>
          <w:lang w:eastAsia="zh-CN"/>
        </w:rPr>
        <w:t>Unicom</w:t>
      </w:r>
      <w:proofErr w:type="gramStart"/>
      <w:ins w:id="4" w:author="xuling" w:date="2016-02-02T08:52:00Z">
        <w:r w:rsidR="00B447AF">
          <w:rPr>
            <w:rFonts w:ascii="Arial" w:hAnsi="Arial" w:hint="eastAsia"/>
            <w:sz w:val="24"/>
            <w:szCs w:val="24"/>
            <w:lang w:eastAsia="zh-CN"/>
          </w:rPr>
          <w:t>,</w:t>
        </w:r>
      </w:ins>
      <w:ins w:id="5" w:author="xuling" w:date="2016-02-02T08:51:00Z">
        <w:r w:rsidR="00B447AF">
          <w:rPr>
            <w:rFonts w:ascii="Arial" w:hAnsi="Arial" w:hint="eastAsia"/>
            <w:sz w:val="24"/>
            <w:szCs w:val="24"/>
            <w:lang w:eastAsia="zh-CN"/>
          </w:rPr>
          <w:t>China</w:t>
        </w:r>
        <w:proofErr w:type="spellEnd"/>
        <w:proofErr w:type="gramEnd"/>
        <w:r w:rsidR="00B447AF">
          <w:rPr>
            <w:rFonts w:ascii="Arial" w:hAnsi="Arial" w:hint="eastAsia"/>
            <w:sz w:val="24"/>
            <w:szCs w:val="24"/>
            <w:lang w:eastAsia="zh-CN"/>
          </w:rPr>
          <w:t xml:space="preserve"> Mobile, China Telecom</w:t>
        </w:r>
      </w:ins>
    </w:p>
    <w:p w:rsidR="00840C17" w:rsidRDefault="007C5687" w:rsidP="00BB4BC9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hyperlink r:id="rId8" w:history="1">
        <w:r w:rsidR="00BB4BC9" w:rsidRPr="00087F85">
          <w:rPr>
            <w:rStyle w:val="aa"/>
            <w:rFonts w:ascii="Arial" w:hAnsi="Arial" w:hint="eastAsia"/>
            <w:sz w:val="24"/>
            <w:szCs w:val="24"/>
            <w:lang w:eastAsia="zh-CN"/>
          </w:rPr>
          <w:t>xu.ling</w:t>
        </w:r>
        <w:r w:rsidR="00BB4BC9" w:rsidRPr="00087F85">
          <w:rPr>
            <w:rStyle w:val="aa"/>
            <w:rFonts w:ascii="Arial" w:hAnsi="Arial"/>
            <w:sz w:val="24"/>
            <w:szCs w:val="24"/>
            <w:lang w:eastAsia="zh-CN"/>
          </w:rPr>
          <w:t>@</w:t>
        </w:r>
        <w:r w:rsidR="00BB4BC9" w:rsidRPr="00087F85">
          <w:rPr>
            <w:rStyle w:val="aa"/>
            <w:rFonts w:ascii="Arial" w:hAnsi="Arial" w:hint="eastAsia"/>
            <w:sz w:val="24"/>
            <w:szCs w:val="24"/>
            <w:lang w:eastAsia="zh-CN"/>
          </w:rPr>
          <w:t>zte.com.cn</w:t>
        </w:r>
      </w:hyperlink>
    </w:p>
    <w:p w:rsidR="006F00CA" w:rsidRPr="00B4181D" w:rsidRDefault="006F00CA" w:rsidP="006F00C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6F00CA" w:rsidRPr="00015E64" w:rsidRDefault="006F00CA" w:rsidP="006F00CA">
      <w:pPr>
        <w:spacing w:after="200" w:line="276" w:lineRule="auto"/>
        <w:rPr>
          <w:rFonts w:ascii="Arial" w:hAnsi="Arial" w:cs="Arial"/>
          <w:i/>
          <w:sz w:val="24"/>
          <w:szCs w:val="24"/>
          <w:lang w:val="nl-NL" w:eastAsia="zh-CN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 w:rsidR="00F548A4"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015E64">
        <w:rPr>
          <w:rFonts w:ascii="Arial" w:hAnsi="Arial" w:cs="Arial" w:hint="eastAsia"/>
          <w:i/>
          <w:sz w:val="24"/>
          <w:szCs w:val="24"/>
          <w:lang w:val="nl-NL" w:eastAsia="zh-CN"/>
        </w:rPr>
        <w:t xml:space="preserve">to clean up the network </w:t>
      </w:r>
      <w:r w:rsidR="00377D35">
        <w:rPr>
          <w:rFonts w:ascii="Arial" w:hAnsi="Arial" w:cs="Arial" w:hint="eastAsia"/>
          <w:i/>
          <w:sz w:val="24"/>
          <w:szCs w:val="24"/>
          <w:lang w:val="nl-NL" w:eastAsia="zh-CN"/>
        </w:rPr>
        <w:t>capability exposure</w:t>
      </w:r>
      <w:r w:rsidR="00015E64">
        <w:rPr>
          <w:rFonts w:ascii="Arial" w:hAnsi="Arial" w:cs="Arial" w:hint="eastAsia"/>
          <w:i/>
          <w:sz w:val="24"/>
          <w:szCs w:val="24"/>
          <w:lang w:val="nl-NL" w:eastAsia="zh-CN"/>
        </w:rPr>
        <w:t xml:space="preserve"> description and potential requirements in NEO TR.</w:t>
      </w:r>
    </w:p>
    <w:p w:rsidR="003F18B9" w:rsidRDefault="003F18B9" w:rsidP="00B7307F">
      <w:pPr>
        <w:rPr>
          <w:rFonts w:ascii="Arial" w:hAnsi="Arial" w:cs="Arial"/>
          <w:sz w:val="24"/>
          <w:szCs w:val="24"/>
          <w:lang w:eastAsia="zh-CN"/>
        </w:rPr>
      </w:pPr>
    </w:p>
    <w:p w:rsidR="00B7307F" w:rsidRPr="003F18B9" w:rsidRDefault="000F632C" w:rsidP="00B7307F">
      <w:pPr>
        <w:rPr>
          <w:rFonts w:ascii="Arial" w:hAnsi="Arial" w:cs="Arial"/>
          <w:sz w:val="24"/>
          <w:szCs w:val="24"/>
          <w:lang w:eastAsia="zh-CN"/>
        </w:rPr>
      </w:pPr>
      <w:r w:rsidRPr="003F18B9">
        <w:rPr>
          <w:rFonts w:ascii="Arial" w:hAnsi="Arial" w:cs="Arial"/>
          <w:sz w:val="24"/>
          <w:szCs w:val="24"/>
          <w:lang w:eastAsia="zh-CN"/>
        </w:rPr>
        <w:t>Discussion:</w:t>
      </w:r>
    </w:p>
    <w:p w:rsidR="004843B8" w:rsidRPr="004843B8" w:rsidRDefault="004843B8" w:rsidP="004843B8">
      <w:pPr>
        <w:pStyle w:val="af4"/>
        <w:numPr>
          <w:ilvl w:val="0"/>
          <w:numId w:val="50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The follow description has been </w:t>
      </w:r>
      <w:r w:rsidR="00FE31D5">
        <w:rPr>
          <w:rFonts w:hint="eastAsia"/>
          <w:lang w:eastAsia="zh-CN"/>
        </w:rPr>
        <w:t>in section5.1.1</w:t>
      </w:r>
      <w:r>
        <w:rPr>
          <w:rFonts w:hint="eastAsia"/>
          <w:lang w:eastAsia="zh-CN"/>
        </w:rPr>
        <w:t>.</w:t>
      </w:r>
    </w:p>
    <w:p w:rsidR="00FE31D5" w:rsidRPr="00FE31D5" w:rsidRDefault="00FE31D5" w:rsidP="00FE31D5">
      <w:pPr>
        <w:rPr>
          <w:i/>
          <w:lang w:eastAsia="zh-CN"/>
        </w:rPr>
      </w:pPr>
      <w:r w:rsidRPr="00FE31D5">
        <w:rPr>
          <w:i/>
          <w:lang w:eastAsia="zh-CN"/>
        </w:rPr>
        <w:t>Flexibility</w:t>
      </w:r>
      <w:r w:rsidRPr="00FE31D5">
        <w:rPr>
          <w:rFonts w:hint="eastAsia"/>
          <w:i/>
          <w:lang w:eastAsia="zh-CN"/>
        </w:rPr>
        <w:t xml:space="preserve"> enabler 3:  Network capability exposure</w:t>
      </w:r>
    </w:p>
    <w:p w:rsidR="00FE31D5" w:rsidRPr="00FE31D5" w:rsidRDefault="00FE31D5" w:rsidP="00FE31D5">
      <w:pPr>
        <w:rPr>
          <w:i/>
          <w:lang w:eastAsia="zh-CN"/>
        </w:rPr>
      </w:pPr>
      <w:r w:rsidRPr="00FE31D5">
        <w:rPr>
          <w:i/>
        </w:rPr>
        <w:t xml:space="preserve">Network </w:t>
      </w:r>
      <w:r w:rsidRPr="00FE31D5">
        <w:rPr>
          <w:rFonts w:hint="eastAsia"/>
          <w:i/>
          <w:lang w:eastAsia="zh-CN"/>
        </w:rPr>
        <w:t>capability</w:t>
      </w:r>
      <w:r w:rsidRPr="00FE31D5">
        <w:rPr>
          <w:i/>
        </w:rPr>
        <w:t xml:space="preserve"> exposure is to provide</w:t>
      </w:r>
      <w:r w:rsidRPr="00FE31D5">
        <w:rPr>
          <w:rFonts w:hint="eastAsia"/>
          <w:i/>
        </w:rPr>
        <w:t xml:space="preserve"> </w:t>
      </w:r>
      <w:r w:rsidRPr="00FE31D5">
        <w:rPr>
          <w:i/>
        </w:rPr>
        <w:t>the network capabilities that are in need by the</w:t>
      </w:r>
      <w:r w:rsidRPr="00FE31D5">
        <w:rPr>
          <w:rFonts w:hint="eastAsia"/>
          <w:i/>
        </w:rPr>
        <w:t xml:space="preserve"> </w:t>
      </w:r>
      <w:r w:rsidRPr="00FE31D5">
        <w:rPr>
          <w:i/>
        </w:rPr>
        <w:t>3</w:t>
      </w:r>
      <w:r w:rsidRPr="00FE31D5">
        <w:rPr>
          <w:i/>
          <w:vertAlign w:val="superscript"/>
        </w:rPr>
        <w:t>rd</w:t>
      </w:r>
      <w:r w:rsidRPr="00FE31D5">
        <w:rPr>
          <w:rFonts w:hint="eastAsia"/>
          <w:i/>
        </w:rPr>
        <w:t xml:space="preserve"> </w:t>
      </w:r>
      <w:r w:rsidRPr="00FE31D5">
        <w:rPr>
          <w:i/>
        </w:rPr>
        <w:t>party ISP/ICP</w:t>
      </w:r>
      <w:r w:rsidRPr="00FE31D5">
        <w:rPr>
          <w:rFonts w:hint="eastAsia"/>
          <w:i/>
          <w:lang w:eastAsia="zh-CN"/>
        </w:rPr>
        <w:t>.</w:t>
      </w:r>
      <w:r w:rsidRPr="00FE31D5">
        <w:rPr>
          <w:rFonts w:hint="eastAsia"/>
          <w:i/>
        </w:rPr>
        <w:t xml:space="preserve"> </w:t>
      </w:r>
      <w:r w:rsidRPr="00FE31D5">
        <w:rPr>
          <w:rFonts w:hint="eastAsia"/>
          <w:i/>
          <w:lang w:eastAsia="zh-CN"/>
        </w:rPr>
        <w:t xml:space="preserve">Based on </w:t>
      </w:r>
      <w:r w:rsidRPr="00FE31D5">
        <w:rPr>
          <w:i/>
          <w:lang w:eastAsia="zh-CN"/>
        </w:rPr>
        <w:t xml:space="preserve">3GPP </w:t>
      </w:r>
      <w:r w:rsidRPr="00FE31D5">
        <w:rPr>
          <w:rFonts w:hint="eastAsia"/>
          <w:i/>
          <w:lang w:eastAsia="zh-CN"/>
        </w:rPr>
        <w:t xml:space="preserve">SEES and FMSS, the </w:t>
      </w:r>
      <w:r w:rsidRPr="00FE31D5">
        <w:rPr>
          <w:i/>
          <w:lang w:eastAsia="zh-CN"/>
        </w:rPr>
        <w:t xml:space="preserve">operator </w:t>
      </w:r>
      <w:r w:rsidRPr="00FE31D5">
        <w:rPr>
          <w:rFonts w:hint="eastAsia"/>
          <w:i/>
          <w:lang w:eastAsia="zh-CN"/>
        </w:rPr>
        <w:t xml:space="preserve">can provide network </w:t>
      </w:r>
      <w:r w:rsidRPr="00FE31D5">
        <w:rPr>
          <w:i/>
          <w:lang w:eastAsia="zh-CN"/>
        </w:rPr>
        <w:t xml:space="preserve">capabilities </w:t>
      </w:r>
      <w:r w:rsidRPr="00FE31D5">
        <w:rPr>
          <w:rFonts w:hint="eastAsia"/>
          <w:i/>
          <w:lang w:eastAsia="zh-CN"/>
        </w:rPr>
        <w:t xml:space="preserve">e.g. </w:t>
      </w:r>
      <w:proofErr w:type="spellStart"/>
      <w:r w:rsidRPr="00FE31D5">
        <w:rPr>
          <w:rFonts w:hint="eastAsia"/>
          <w:i/>
          <w:lang w:eastAsia="zh-CN"/>
        </w:rPr>
        <w:t>QoS</w:t>
      </w:r>
      <w:proofErr w:type="spellEnd"/>
      <w:r w:rsidRPr="00FE31D5">
        <w:rPr>
          <w:rFonts w:hint="eastAsia"/>
          <w:i/>
          <w:lang w:eastAsia="zh-CN"/>
        </w:rPr>
        <w:t xml:space="preserve"> policy</w:t>
      </w:r>
      <w:r w:rsidRPr="00FE31D5">
        <w:rPr>
          <w:i/>
          <w:lang w:eastAsia="zh-CN"/>
        </w:rPr>
        <w:t xml:space="preserve"> to 3</w:t>
      </w:r>
      <w:r w:rsidRPr="00FE31D5">
        <w:rPr>
          <w:i/>
          <w:vertAlign w:val="superscript"/>
          <w:lang w:eastAsia="zh-CN"/>
        </w:rPr>
        <w:t>rd</w:t>
      </w:r>
      <w:r w:rsidRPr="00FE31D5">
        <w:rPr>
          <w:i/>
          <w:lang w:eastAsia="zh-CN"/>
        </w:rPr>
        <w:t xml:space="preserve"> party ISPs/ICPs. </w:t>
      </w:r>
      <w:r w:rsidRPr="00FE31D5">
        <w:rPr>
          <w:rFonts w:hint="eastAsia"/>
          <w:i/>
          <w:lang w:eastAsia="zh-CN"/>
        </w:rPr>
        <w:t xml:space="preserve">However, with the advent of 5G, some new network capabilities need to be considered to be </w:t>
      </w:r>
      <w:r w:rsidRPr="00FE31D5">
        <w:rPr>
          <w:i/>
          <w:lang w:eastAsia="zh-CN"/>
        </w:rPr>
        <w:t>expos</w:t>
      </w:r>
      <w:r w:rsidRPr="00FE31D5">
        <w:rPr>
          <w:rFonts w:hint="eastAsia"/>
          <w:i/>
          <w:lang w:eastAsia="zh-CN"/>
        </w:rPr>
        <w:t>ed to the 3</w:t>
      </w:r>
      <w:r w:rsidRPr="00FE31D5">
        <w:rPr>
          <w:rFonts w:hint="eastAsia"/>
          <w:i/>
          <w:vertAlign w:val="superscript"/>
          <w:lang w:eastAsia="zh-CN"/>
        </w:rPr>
        <w:t>rd</w:t>
      </w:r>
      <w:r w:rsidRPr="00FE31D5">
        <w:rPr>
          <w:rFonts w:hint="eastAsia"/>
          <w:i/>
          <w:lang w:eastAsia="zh-CN"/>
        </w:rPr>
        <w:t xml:space="preserve"> party. There are the following examples: </w:t>
      </w:r>
    </w:p>
    <w:p w:rsidR="00FE31D5" w:rsidRPr="00FE31D5" w:rsidRDefault="00FE31D5" w:rsidP="00FE31D5">
      <w:pPr>
        <w:numPr>
          <w:ilvl w:val="0"/>
          <w:numId w:val="48"/>
        </w:numPr>
        <w:tabs>
          <w:tab w:val="clear" w:pos="710"/>
          <w:tab w:val="num" w:pos="709"/>
        </w:tabs>
        <w:ind w:leftChars="213" w:left="426"/>
        <w:rPr>
          <w:i/>
          <w:lang w:eastAsia="zh-CN"/>
        </w:rPr>
      </w:pPr>
      <w:r w:rsidRPr="00FE31D5">
        <w:rPr>
          <w:rFonts w:hint="eastAsia"/>
          <w:i/>
        </w:rPr>
        <w:t xml:space="preserve">to allow the 3rd party to </w:t>
      </w:r>
      <w:r w:rsidRPr="00FE31D5">
        <w:rPr>
          <w:i/>
        </w:rPr>
        <w:t xml:space="preserve">dynamically </w:t>
      </w:r>
      <w:r w:rsidRPr="00FE31D5">
        <w:rPr>
          <w:rFonts w:hint="eastAsia"/>
          <w:i/>
        </w:rPr>
        <w:t xml:space="preserve">custom the dedicated network slice </w:t>
      </w:r>
      <w:r w:rsidRPr="00FE31D5">
        <w:rPr>
          <w:i/>
        </w:rPr>
        <w:t>cater for different diverse use cases</w:t>
      </w:r>
      <w:r w:rsidRPr="00FE31D5">
        <w:rPr>
          <w:rFonts w:hint="eastAsia"/>
          <w:i/>
        </w:rPr>
        <w:t>, the network slicing capability may allow</w:t>
      </w:r>
      <w:r w:rsidRPr="00FE31D5">
        <w:rPr>
          <w:i/>
        </w:rPr>
        <w:t xml:space="preserve"> third parties to create, manage a network slice configuration via suitable APIs, within the limits set by the operator (cp. [2], clause 5.49)</w:t>
      </w:r>
      <w:r w:rsidRPr="00FE31D5">
        <w:rPr>
          <w:rFonts w:hint="eastAsia"/>
          <w:i/>
        </w:rPr>
        <w:t xml:space="preserve">. </w:t>
      </w:r>
    </w:p>
    <w:p w:rsidR="004843B8" w:rsidRPr="007F7D03" w:rsidRDefault="00FE31D5" w:rsidP="00FE31D5">
      <w:pPr>
        <w:numPr>
          <w:ilvl w:val="0"/>
          <w:numId w:val="48"/>
        </w:numPr>
        <w:tabs>
          <w:tab w:val="clear" w:pos="710"/>
          <w:tab w:val="num" w:pos="709"/>
        </w:tabs>
        <w:ind w:leftChars="213" w:left="426"/>
        <w:rPr>
          <w:ins w:id="6" w:author="xuling" w:date="2016-02-03T15:05:00Z"/>
          <w:rFonts w:hint="eastAsia"/>
          <w:highlight w:val="yellow"/>
          <w:lang w:eastAsia="zh-CN"/>
        </w:rPr>
      </w:pPr>
      <w:bookmarkStart w:id="7" w:name="OLE_LINK1"/>
      <w:bookmarkStart w:id="8" w:name="OLE_LINK2"/>
      <w:bookmarkStart w:id="9" w:name="OLE_LINK5"/>
      <w:bookmarkStart w:id="10" w:name="OLE_LINK7"/>
      <w:proofErr w:type="gramStart"/>
      <w:r w:rsidRPr="00FE31D5">
        <w:rPr>
          <w:rFonts w:hint="eastAsia"/>
          <w:i/>
          <w:highlight w:val="yellow"/>
        </w:rPr>
        <w:t>t</w:t>
      </w:r>
      <w:r w:rsidRPr="00FE31D5">
        <w:rPr>
          <w:i/>
          <w:highlight w:val="yellow"/>
        </w:rPr>
        <w:t>he</w:t>
      </w:r>
      <w:proofErr w:type="gramEnd"/>
      <w:r w:rsidRPr="00FE31D5">
        <w:rPr>
          <w:i/>
          <w:highlight w:val="yellow"/>
        </w:rPr>
        <w:t xml:space="preserve"> 3GPP network enable</w:t>
      </w:r>
      <w:r w:rsidRPr="00FE31D5">
        <w:rPr>
          <w:rFonts w:hint="eastAsia"/>
          <w:i/>
          <w:highlight w:val="yellow"/>
        </w:rPr>
        <w:t>s</w:t>
      </w:r>
      <w:r w:rsidRPr="00FE31D5">
        <w:rPr>
          <w:i/>
          <w:highlight w:val="yellow"/>
        </w:rPr>
        <w:t xml:space="preserve"> hosting of services (including both MNO provided services and 3rd party provided services) closer to the end user to improve user experience and save backhaul resources(cp. [2], clause 5.</w:t>
      </w:r>
      <w:r w:rsidRPr="00FE31D5">
        <w:rPr>
          <w:rFonts w:hint="eastAsia"/>
          <w:i/>
          <w:highlight w:val="yellow"/>
        </w:rPr>
        <w:t>37</w:t>
      </w:r>
      <w:r w:rsidRPr="00FE31D5">
        <w:rPr>
          <w:i/>
          <w:highlight w:val="yellow"/>
        </w:rPr>
        <w:t>)</w:t>
      </w:r>
      <w:bookmarkEnd w:id="7"/>
      <w:bookmarkEnd w:id="8"/>
      <w:r w:rsidRPr="00FE31D5">
        <w:rPr>
          <w:i/>
          <w:highlight w:val="yellow"/>
        </w:rPr>
        <w:t>.</w:t>
      </w:r>
      <w:bookmarkEnd w:id="9"/>
      <w:bookmarkEnd w:id="10"/>
    </w:p>
    <w:p w:rsidR="007F7D03" w:rsidRDefault="007F7D03" w:rsidP="007F7D03">
      <w:pPr>
        <w:ind w:left="426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It need to clarified that the services hosted is the application not network </w:t>
      </w:r>
      <w:proofErr w:type="gramStart"/>
      <w:r>
        <w:rPr>
          <w:rFonts w:hint="eastAsia"/>
          <w:lang w:eastAsia="zh-CN"/>
        </w:rPr>
        <w:t>service :</w:t>
      </w:r>
      <w:proofErr w:type="gramEnd"/>
    </w:p>
    <w:p w:rsidR="007F7D03" w:rsidRPr="00FE31D5" w:rsidRDefault="007F7D03" w:rsidP="007F7D03">
      <w:pPr>
        <w:numPr>
          <w:ilvl w:val="0"/>
          <w:numId w:val="48"/>
        </w:numPr>
        <w:ind w:leftChars="213" w:left="426"/>
        <w:rPr>
          <w:highlight w:val="yellow"/>
          <w:lang w:eastAsia="zh-CN"/>
        </w:rPr>
      </w:pPr>
      <w:del w:id="11" w:author="Neal, Adrian, Vodafone Group" w:date="2016-02-03T01:15:00Z">
        <w:r w:rsidRPr="007F7D03" w:rsidDel="004D63CA">
          <w:rPr>
            <w:rFonts w:hint="eastAsia"/>
            <w:i/>
          </w:rPr>
          <w:delText>t</w:delText>
        </w:r>
        <w:r w:rsidRPr="007F7D03" w:rsidDel="004D63CA">
          <w:rPr>
            <w:i/>
          </w:rPr>
          <w:delText>he</w:delText>
        </w:r>
        <w:r w:rsidRPr="004843B8" w:rsidDel="004D63CA">
          <w:delText xml:space="preserve"> 3GPP network enable</w:delText>
        </w:r>
        <w:r w:rsidRPr="004843B8" w:rsidDel="004D63CA">
          <w:rPr>
            <w:rFonts w:hint="eastAsia"/>
          </w:rPr>
          <w:delText>s</w:delText>
        </w:r>
        <w:r w:rsidRPr="004843B8" w:rsidDel="004D63CA">
          <w:delText xml:space="preserve"> </w:delText>
        </w:r>
      </w:del>
      <w:proofErr w:type="gramStart"/>
      <w:ins w:id="12" w:author="xuling" w:date="2016-01-21T12:09:00Z">
        <w:r>
          <w:rPr>
            <w:rFonts w:hint="eastAsia"/>
            <w:lang w:eastAsia="zh-CN"/>
          </w:rPr>
          <w:t>to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13" w:author="xuling" w:date="2016-02-03T12:05:00Z">
        <w:r>
          <w:rPr>
            <w:rFonts w:hint="eastAsia"/>
            <w:lang w:eastAsia="zh-CN"/>
          </w:rPr>
          <w:t xml:space="preserve">allow </w:t>
        </w:r>
      </w:ins>
      <w:r w:rsidRPr="004843B8">
        <w:t xml:space="preserve">hosting of </w:t>
      </w:r>
      <w:del w:id="14" w:author="xuling" w:date="2016-02-03T12:06:00Z">
        <w:r w:rsidRPr="004843B8" w:rsidDel="007F7D03">
          <w:delText xml:space="preserve">services </w:delText>
        </w:r>
      </w:del>
      <w:ins w:id="15" w:author="xuling" w:date="2016-02-03T12:06:00Z">
        <w:r>
          <w:rPr>
            <w:rFonts w:hint="eastAsia"/>
            <w:lang w:eastAsia="zh-CN"/>
          </w:rPr>
          <w:t xml:space="preserve">applications </w:t>
        </w:r>
      </w:ins>
      <w:r w:rsidRPr="004843B8">
        <w:t xml:space="preserve">(including both MNO provided </w:t>
      </w:r>
      <w:del w:id="16" w:author="xuling" w:date="2016-02-02T18:21:00Z">
        <w:r w:rsidRPr="004843B8" w:rsidDel="006C59CF">
          <w:delText xml:space="preserve">services </w:delText>
        </w:r>
      </w:del>
      <w:ins w:id="17" w:author="xuling" w:date="2016-02-02T18:21:00Z">
        <w:r>
          <w:rPr>
            <w:rFonts w:hint="eastAsia"/>
            <w:lang w:eastAsia="zh-CN"/>
          </w:rPr>
          <w:t>applications</w:t>
        </w:r>
        <w:r w:rsidRPr="004843B8">
          <w:t xml:space="preserve"> </w:t>
        </w:r>
      </w:ins>
      <w:r w:rsidRPr="004843B8">
        <w:t xml:space="preserve">and 3rd party provided </w:t>
      </w:r>
      <w:del w:id="18" w:author="xuling" w:date="2016-02-02T18:21:00Z">
        <w:r w:rsidRPr="004843B8" w:rsidDel="006C59CF">
          <w:delText>services</w:delText>
        </w:r>
      </w:del>
      <w:ins w:id="19" w:author="xuling" w:date="2016-02-02T18:21:00Z">
        <w:r>
          <w:rPr>
            <w:rFonts w:hint="eastAsia"/>
            <w:lang w:eastAsia="zh-CN"/>
          </w:rPr>
          <w:t>applications</w:t>
        </w:r>
      </w:ins>
      <w:r w:rsidRPr="004843B8">
        <w:t>) closer to the end user to improve user experience and save backhaul resources(cp. [2], clause 5.</w:t>
      </w:r>
      <w:r w:rsidRPr="004843B8">
        <w:rPr>
          <w:rFonts w:hint="eastAsia"/>
        </w:rPr>
        <w:t>37</w:t>
      </w:r>
      <w:r w:rsidRPr="004843B8">
        <w:t>).</w:t>
      </w:r>
    </w:p>
    <w:p w:rsidR="007F7D03" w:rsidRDefault="007F7D03" w:rsidP="00335D0B">
      <w:pPr>
        <w:rPr>
          <w:rFonts w:hint="eastAsia"/>
          <w:lang w:eastAsia="zh-CN"/>
        </w:rPr>
      </w:pPr>
    </w:p>
    <w:p w:rsidR="00034C6C" w:rsidRDefault="004843B8" w:rsidP="00335D0B">
      <w:pPr>
        <w:rPr>
          <w:lang w:eastAsia="zh-CN"/>
        </w:rPr>
      </w:pPr>
      <w:r>
        <w:rPr>
          <w:rFonts w:hint="eastAsia"/>
          <w:lang w:eastAsia="zh-CN"/>
        </w:rPr>
        <w:t xml:space="preserve">2. </w:t>
      </w:r>
      <w:r w:rsidR="00034C6C">
        <w:rPr>
          <w:rFonts w:hint="eastAsia"/>
          <w:lang w:eastAsia="zh-CN"/>
        </w:rPr>
        <w:t>about the requirement for network capability exposure in section5.1.2.3</w:t>
      </w:r>
    </w:p>
    <w:p w:rsidR="00015E64" w:rsidRDefault="00034C6C" w:rsidP="00335D0B">
      <w:pPr>
        <w:rPr>
          <w:lang w:eastAsia="zh-CN"/>
        </w:rPr>
      </w:pPr>
      <w:r>
        <w:rPr>
          <w:rFonts w:hint="eastAsia"/>
          <w:lang w:eastAsia="zh-CN"/>
        </w:rPr>
        <w:t>#</w:t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requirement follow in section5.1.2.1 </w:t>
      </w:r>
      <w:r w:rsidR="00335D0B">
        <w:rPr>
          <w:rFonts w:hint="eastAsia"/>
          <w:lang w:eastAsia="zh-CN"/>
        </w:rPr>
        <w:t>network slice section has more relationship with network capability exposure, so it is suggested to move to section 5.1.2.3 as follow:</w:t>
      </w:r>
    </w:p>
    <w:p w:rsidR="00335D0B" w:rsidRPr="00EC0DF3" w:rsidRDefault="00335D0B" w:rsidP="00034C6C">
      <w:pPr>
        <w:ind w:leftChars="200" w:left="400"/>
        <w:rPr>
          <w:highlight w:val="yellow"/>
          <w:lang w:eastAsia="zh-CN"/>
        </w:rPr>
      </w:pPr>
      <w:r w:rsidRPr="00EC0DF3">
        <w:rPr>
          <w:rFonts w:eastAsia="Calibri"/>
          <w:highlight w:val="yellow"/>
        </w:rPr>
        <w:t>The 3GPP system shall support APIs that provide network status information to applications (e.g., to allow applications to use network resources efficiently).</w:t>
      </w:r>
    </w:p>
    <w:p w:rsidR="00335D0B" w:rsidRDefault="00335D0B" w:rsidP="00034C6C">
      <w:pPr>
        <w:ind w:leftChars="200" w:left="400"/>
        <w:rPr>
          <w:lang w:eastAsia="zh-CN"/>
        </w:rPr>
      </w:pPr>
      <w:r w:rsidRPr="00EC0DF3">
        <w:rPr>
          <w:highlight w:val="yellow"/>
          <w:lang w:eastAsia="zh-CN"/>
        </w:rPr>
        <w:t>N</w:t>
      </w:r>
      <w:r w:rsidRPr="00EC0DF3">
        <w:rPr>
          <w:rFonts w:hint="eastAsia"/>
          <w:highlight w:val="yellow"/>
          <w:lang w:eastAsia="zh-CN"/>
        </w:rPr>
        <w:t>ote: move from section5.1.2.1</w:t>
      </w:r>
    </w:p>
    <w:p w:rsidR="00EC0DF3" w:rsidRDefault="00034C6C" w:rsidP="00335D0B">
      <w:pPr>
        <w:rPr>
          <w:lang w:eastAsia="zh-CN"/>
        </w:rPr>
      </w:pPr>
      <w:r>
        <w:rPr>
          <w:rFonts w:hint="eastAsia"/>
          <w:lang w:eastAsia="zh-CN"/>
        </w:rPr>
        <w:t>A</w:t>
      </w:r>
      <w:r w:rsidR="00EC0DF3">
        <w:rPr>
          <w:rFonts w:hint="eastAsia"/>
          <w:lang w:eastAsia="zh-CN"/>
        </w:rPr>
        <w:t xml:space="preserve">fter read the existed requirement in section5.1.2.3, follow requirement </w:t>
      </w:r>
      <w:r>
        <w:rPr>
          <w:rFonts w:hint="eastAsia"/>
          <w:lang w:eastAsia="zh-CN"/>
        </w:rPr>
        <w:t xml:space="preserve">can be seen the </w:t>
      </w:r>
      <w:r w:rsidR="00EC0DF3">
        <w:rPr>
          <w:rFonts w:hint="eastAsia"/>
          <w:lang w:eastAsia="zh-CN"/>
        </w:rPr>
        <w:t xml:space="preserve">higher level </w:t>
      </w:r>
      <w:r>
        <w:rPr>
          <w:rFonts w:hint="eastAsia"/>
          <w:lang w:eastAsia="zh-CN"/>
        </w:rPr>
        <w:t>requirement cover</w:t>
      </w:r>
      <w:r w:rsidR="00EC0DF3">
        <w:rPr>
          <w:rFonts w:hint="eastAsia"/>
          <w:lang w:eastAsia="zh-CN"/>
        </w:rPr>
        <w:t xml:space="preserve"> the above requirement</w:t>
      </w:r>
      <w:r>
        <w:rPr>
          <w:rFonts w:hint="eastAsia"/>
          <w:lang w:eastAsia="zh-CN"/>
        </w:rPr>
        <w:t>s</w:t>
      </w:r>
      <w:r w:rsidR="00EC0DF3">
        <w:rPr>
          <w:rFonts w:hint="eastAsia"/>
          <w:lang w:eastAsia="zh-CN"/>
        </w:rPr>
        <w:t>:</w:t>
      </w:r>
    </w:p>
    <w:p w:rsidR="00EC0DF3" w:rsidRPr="00EC0DF3" w:rsidRDefault="00EC0DF3" w:rsidP="00335D0B">
      <w:pPr>
        <w:rPr>
          <w:i/>
          <w:u w:val="single"/>
          <w:lang w:eastAsia="zh-CN"/>
        </w:rPr>
      </w:pPr>
      <w:r w:rsidRPr="00EC0DF3">
        <w:rPr>
          <w:i/>
          <w:u w:val="single"/>
          <w:lang w:eastAsia="zh-CN"/>
        </w:rPr>
        <w:t xml:space="preserve">The 3GPP System shall </w:t>
      </w:r>
      <w:r w:rsidRPr="00EC0DF3">
        <w:rPr>
          <w:rFonts w:hint="eastAsia"/>
          <w:i/>
          <w:u w:val="single"/>
          <w:lang w:eastAsia="zh-CN"/>
        </w:rPr>
        <w:t xml:space="preserve">be able to </w:t>
      </w:r>
      <w:r w:rsidRPr="00EC0DF3">
        <w:rPr>
          <w:i/>
          <w:u w:val="single"/>
          <w:lang w:eastAsia="zh-CN"/>
        </w:rPr>
        <w:t xml:space="preserve">support </w:t>
      </w:r>
      <w:r w:rsidRPr="00EC0DF3">
        <w:rPr>
          <w:rFonts w:hint="eastAsia"/>
          <w:i/>
          <w:u w:val="single"/>
          <w:lang w:eastAsia="zh-CN"/>
        </w:rPr>
        <w:t>to expose the 5G network information and capabilities to the 3</w:t>
      </w:r>
      <w:r w:rsidRPr="00EC0DF3">
        <w:rPr>
          <w:rFonts w:hint="eastAsia"/>
          <w:i/>
          <w:u w:val="single"/>
          <w:vertAlign w:val="superscript"/>
          <w:lang w:eastAsia="zh-CN"/>
        </w:rPr>
        <w:t>rd</w:t>
      </w:r>
      <w:r w:rsidRPr="00EC0DF3">
        <w:rPr>
          <w:rFonts w:hint="eastAsia"/>
          <w:i/>
          <w:u w:val="single"/>
          <w:lang w:eastAsia="zh-CN"/>
        </w:rPr>
        <w:t xml:space="preserve"> party, such as the network slicing capability</w:t>
      </w:r>
    </w:p>
    <w:p w:rsidR="00EC0DF3" w:rsidRDefault="00EC0DF3" w:rsidP="00335D0B">
      <w:pPr>
        <w:rPr>
          <w:lang w:eastAsia="zh-CN"/>
        </w:rPr>
      </w:pPr>
      <w:r>
        <w:rPr>
          <w:rFonts w:hint="eastAsia"/>
          <w:lang w:eastAsia="zh-CN"/>
        </w:rPr>
        <w:t xml:space="preserve">So, it is suggested to merge these </w:t>
      </w:r>
      <w:r w:rsidR="007F7D03">
        <w:rPr>
          <w:rFonts w:hint="eastAsia"/>
          <w:lang w:eastAsia="zh-CN"/>
        </w:rPr>
        <w:t xml:space="preserve">two </w:t>
      </w:r>
      <w:r w:rsidR="00034C6C">
        <w:rPr>
          <w:rFonts w:hint="eastAsia"/>
          <w:lang w:eastAsia="zh-CN"/>
        </w:rPr>
        <w:t xml:space="preserve">parts </w:t>
      </w:r>
      <w:r>
        <w:rPr>
          <w:rFonts w:hint="eastAsia"/>
          <w:lang w:eastAsia="zh-CN"/>
        </w:rPr>
        <w:t>as follow:</w:t>
      </w:r>
    </w:p>
    <w:p w:rsidR="00EC0DF3" w:rsidRPr="00EC0DF3" w:rsidRDefault="00EC0DF3" w:rsidP="00335D0B">
      <w:pPr>
        <w:rPr>
          <w:lang w:eastAsia="zh-CN"/>
        </w:rPr>
      </w:pPr>
      <w:r w:rsidRPr="00EC0DF3">
        <w:rPr>
          <w:lang w:eastAsia="zh-CN"/>
        </w:rPr>
        <w:t xml:space="preserve">The 3GPP System shall </w:t>
      </w:r>
      <w:r w:rsidRPr="00EC0DF3">
        <w:rPr>
          <w:rFonts w:hint="eastAsia"/>
          <w:lang w:eastAsia="zh-CN"/>
        </w:rPr>
        <w:t xml:space="preserve">be able to </w:t>
      </w:r>
      <w:r w:rsidRPr="00EC0DF3">
        <w:rPr>
          <w:lang w:eastAsia="zh-CN"/>
        </w:rPr>
        <w:t xml:space="preserve">support </w:t>
      </w:r>
      <w:ins w:id="20" w:author="xuling" w:date="2016-01-16T20:30:00Z">
        <w:del w:id="21" w:author="ZTE" w:date="2016-02-02T08:53:00Z">
          <w:r w:rsidDel="00B447AF">
            <w:rPr>
              <w:rFonts w:hint="eastAsia"/>
              <w:lang w:eastAsia="zh-CN"/>
            </w:rPr>
            <w:delText xml:space="preserve">APIs </w:delText>
          </w:r>
        </w:del>
      </w:ins>
      <w:r w:rsidRPr="00EC0DF3">
        <w:rPr>
          <w:rFonts w:hint="eastAsia"/>
          <w:lang w:eastAsia="zh-CN"/>
        </w:rPr>
        <w:t xml:space="preserve">to expose the </w:t>
      </w:r>
      <w:del w:id="22" w:author="xuling" w:date="2016-01-16T20:31:00Z">
        <w:r w:rsidRPr="00EC0DF3" w:rsidDel="00EC0DF3">
          <w:rPr>
            <w:rFonts w:hint="eastAsia"/>
            <w:lang w:eastAsia="zh-CN"/>
          </w:rPr>
          <w:delText xml:space="preserve">5G </w:delText>
        </w:r>
      </w:del>
      <w:ins w:id="23" w:author="xuling" w:date="2016-01-16T20:31:00Z">
        <w:r>
          <w:rPr>
            <w:rFonts w:hint="eastAsia"/>
            <w:lang w:eastAsia="zh-CN"/>
          </w:rPr>
          <w:t>3GPP</w:t>
        </w:r>
        <w:r w:rsidRPr="00EC0DF3">
          <w:rPr>
            <w:rFonts w:hint="eastAsia"/>
            <w:lang w:eastAsia="zh-CN"/>
          </w:rPr>
          <w:t xml:space="preserve"> </w:t>
        </w:r>
      </w:ins>
      <w:r w:rsidRPr="00EC0DF3">
        <w:rPr>
          <w:rFonts w:hint="eastAsia"/>
          <w:lang w:eastAsia="zh-CN"/>
        </w:rPr>
        <w:t>network information and capabilities to the 3</w:t>
      </w:r>
      <w:r w:rsidRPr="00EC0DF3">
        <w:rPr>
          <w:rFonts w:hint="eastAsia"/>
          <w:vertAlign w:val="superscript"/>
          <w:lang w:eastAsia="zh-CN"/>
        </w:rPr>
        <w:t>rd</w:t>
      </w:r>
      <w:r w:rsidRPr="00EC0DF3">
        <w:rPr>
          <w:rFonts w:hint="eastAsia"/>
          <w:lang w:eastAsia="zh-CN"/>
        </w:rPr>
        <w:t xml:space="preserve"> party, such as the network slicing capability</w:t>
      </w:r>
      <w:ins w:id="24" w:author="xuling" w:date="2016-02-03T15:02:00Z">
        <w:r w:rsidR="007F7D03">
          <w:rPr>
            <w:rFonts w:hint="eastAsia"/>
            <w:lang w:eastAsia="zh-CN"/>
          </w:rPr>
          <w:t xml:space="preserve"> and </w:t>
        </w:r>
      </w:ins>
      <w:ins w:id="25" w:author="xuling" w:date="2016-01-16T20:31:00Z">
        <w:r>
          <w:rPr>
            <w:rFonts w:hint="eastAsia"/>
            <w:lang w:eastAsia="zh-CN"/>
          </w:rPr>
          <w:t>the network status information</w:t>
        </w:r>
      </w:ins>
      <w:ins w:id="26" w:author="xuling" w:date="2016-01-21T12:08:00Z">
        <w:r w:rsidR="00034C6C" w:rsidRPr="00D57DE9">
          <w:t>)</w:t>
        </w:r>
      </w:ins>
      <w:del w:id="27" w:author="xuling" w:date="2016-01-21T12:08:00Z">
        <w:r w:rsidR="00034C6C" w:rsidDel="00C379F5">
          <w:rPr>
            <w:rFonts w:hint="eastAsia"/>
            <w:lang w:eastAsia="zh-CN"/>
          </w:rPr>
          <w:delText>,</w:delText>
        </w:r>
      </w:del>
      <w:ins w:id="28" w:author="xuling" w:date="2016-01-16T20:31:00Z">
        <w:r>
          <w:rPr>
            <w:rFonts w:hint="eastAsia"/>
            <w:lang w:eastAsia="zh-CN"/>
          </w:rPr>
          <w:t>.</w:t>
        </w:r>
      </w:ins>
    </w:p>
    <w:p w:rsidR="00EB6A3B" w:rsidRPr="009C0A82" w:rsidRDefault="00EB6A3B" w:rsidP="00EB6A3B">
      <w:pPr>
        <w:pStyle w:val="af4"/>
        <w:ind w:left="360" w:firstLineChars="0" w:firstLine="0"/>
        <w:rPr>
          <w:lang w:eastAsia="zh-CN"/>
        </w:rPr>
      </w:pPr>
    </w:p>
    <w:p w:rsidR="00071DB1" w:rsidRDefault="006F00CA" w:rsidP="00071DB1">
      <w:pPr>
        <w:spacing w:after="200" w:line="276" w:lineRule="auto"/>
        <w:rPr>
          <w:rFonts w:ascii="Arial" w:hAnsi="Arial" w:cs="Arial"/>
          <w:i/>
          <w:color w:val="FF0000"/>
          <w:sz w:val="24"/>
          <w:szCs w:val="24"/>
          <w:lang w:val="nl-NL" w:eastAsia="zh-CN"/>
        </w:rPr>
      </w:pPr>
      <w:r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Proposed Text</w:t>
      </w:r>
      <w:r w:rsidR="005D0ABB"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 xml:space="preserve"> Change</w:t>
      </w:r>
      <w:r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:</w:t>
      </w:r>
      <w:bookmarkStart w:id="29" w:name="_Toc428433763"/>
      <w:bookmarkStart w:id="30" w:name="_Toc408371058"/>
      <w:bookmarkStart w:id="31" w:name="_Toc428434052"/>
    </w:p>
    <w:p w:rsidR="00015E64" w:rsidRPr="0056284B" w:rsidRDefault="00015E64" w:rsidP="00015E64">
      <w:pPr>
        <w:pStyle w:val="2"/>
        <w:ind w:left="1134" w:hanging="1134"/>
      </w:pPr>
      <w:bookmarkStart w:id="32" w:name="_Toc408371049"/>
      <w:bookmarkStart w:id="33" w:name="_Toc433230984"/>
      <w:bookmarkStart w:id="34" w:name="_Toc435851909"/>
      <w:bookmarkEnd w:id="29"/>
      <w:bookmarkEnd w:id="30"/>
      <w:bookmarkEnd w:id="31"/>
      <w:r w:rsidRPr="00015E64">
        <w:rPr>
          <w:sz w:val="32"/>
          <w:szCs w:val="20"/>
        </w:rPr>
        <w:lastRenderedPageBreak/>
        <w:t>5.1</w:t>
      </w:r>
      <w:r w:rsidRPr="00015E64">
        <w:rPr>
          <w:sz w:val="32"/>
          <w:szCs w:val="20"/>
        </w:rPr>
        <w:tab/>
      </w:r>
      <w:bookmarkEnd w:id="32"/>
      <w:r w:rsidRPr="00015E64">
        <w:rPr>
          <w:rFonts w:hint="eastAsia"/>
          <w:sz w:val="32"/>
          <w:szCs w:val="20"/>
        </w:rPr>
        <w:t>System flexibility</w:t>
      </w:r>
      <w:bookmarkEnd w:id="33"/>
      <w:bookmarkEnd w:id="34"/>
    </w:p>
    <w:p w:rsidR="0098390B" w:rsidRDefault="00015E64" w:rsidP="00015E64">
      <w:pPr>
        <w:pStyle w:val="3"/>
        <w:ind w:left="1134" w:hanging="1134"/>
      </w:pPr>
      <w:bookmarkStart w:id="35" w:name="_Toc408371050"/>
      <w:bookmarkStart w:id="36" w:name="_Toc433230985"/>
      <w:bookmarkStart w:id="37" w:name="_Toc435851910"/>
      <w:r w:rsidRPr="00015E64">
        <w:rPr>
          <w:sz w:val="28"/>
          <w:szCs w:val="20"/>
        </w:rPr>
        <w:t>5.1.1</w:t>
      </w:r>
      <w:r w:rsidRPr="00015E64">
        <w:rPr>
          <w:sz w:val="28"/>
          <w:szCs w:val="20"/>
        </w:rPr>
        <w:tab/>
        <w:t>Description</w:t>
      </w:r>
      <w:bookmarkEnd w:id="35"/>
      <w:bookmarkEnd w:id="36"/>
      <w:bookmarkEnd w:id="37"/>
    </w:p>
    <w:p w:rsidR="00015E64" w:rsidRDefault="00335D0B" w:rsidP="00015E64">
      <w:pPr>
        <w:rPr>
          <w:lang w:eastAsia="zh-CN"/>
        </w:rPr>
      </w:pPr>
      <w:r>
        <w:rPr>
          <w:lang w:eastAsia="zh-CN"/>
        </w:rPr>
        <w:t>……</w:t>
      </w:r>
    </w:p>
    <w:p w:rsidR="00335D0B" w:rsidRPr="00A802B7" w:rsidRDefault="00335D0B" w:rsidP="00335D0B">
      <w:pPr>
        <w:rPr>
          <w:lang w:eastAsia="zh-CN"/>
        </w:rPr>
      </w:pPr>
      <w:r w:rsidRPr="00A802B7">
        <w:rPr>
          <w:lang w:eastAsia="zh-CN"/>
        </w:rPr>
        <w:t>Flexibility</w:t>
      </w:r>
      <w:r w:rsidRPr="00A802B7">
        <w:rPr>
          <w:rFonts w:hint="eastAsia"/>
          <w:lang w:eastAsia="zh-CN"/>
        </w:rPr>
        <w:t xml:space="preserve"> enabler 3:  Network capability exposure</w:t>
      </w:r>
    </w:p>
    <w:p w:rsidR="00335D0B" w:rsidRPr="00A802B7" w:rsidRDefault="00335D0B" w:rsidP="00335D0B">
      <w:pPr>
        <w:rPr>
          <w:lang w:eastAsia="zh-CN"/>
        </w:rPr>
      </w:pPr>
      <w:r w:rsidRPr="00A802B7">
        <w:rPr>
          <w:lang w:eastAsia="zh-CN"/>
        </w:rPr>
        <w:t xml:space="preserve">Network </w:t>
      </w:r>
      <w:r w:rsidRPr="00A802B7">
        <w:rPr>
          <w:rFonts w:hint="eastAsia"/>
          <w:lang w:eastAsia="zh-CN"/>
        </w:rPr>
        <w:t>capability</w:t>
      </w:r>
      <w:r w:rsidRPr="00A802B7">
        <w:rPr>
          <w:lang w:eastAsia="zh-CN"/>
        </w:rPr>
        <w:t xml:space="preserve"> exposure is to provide</w:t>
      </w:r>
      <w:r w:rsidRPr="00A802B7">
        <w:rPr>
          <w:rFonts w:hint="eastAsia"/>
          <w:lang w:eastAsia="zh-CN"/>
        </w:rPr>
        <w:t xml:space="preserve"> </w:t>
      </w:r>
      <w:r w:rsidRPr="00A802B7">
        <w:rPr>
          <w:lang w:eastAsia="zh-CN"/>
        </w:rPr>
        <w:t>the network capabilities that are in need by the</w:t>
      </w:r>
      <w:r w:rsidRPr="00A802B7">
        <w:rPr>
          <w:rFonts w:hint="eastAsia"/>
          <w:lang w:eastAsia="zh-CN"/>
        </w:rPr>
        <w:t xml:space="preserve"> </w:t>
      </w:r>
      <w:r w:rsidRPr="00A802B7">
        <w:rPr>
          <w:lang w:eastAsia="zh-CN"/>
        </w:rPr>
        <w:t>3</w:t>
      </w:r>
      <w:r w:rsidRPr="00335D0B">
        <w:rPr>
          <w:lang w:eastAsia="zh-CN"/>
        </w:rPr>
        <w:t>rd</w:t>
      </w:r>
      <w:r w:rsidRPr="00A802B7">
        <w:rPr>
          <w:rFonts w:hint="eastAsia"/>
          <w:lang w:eastAsia="zh-CN"/>
        </w:rPr>
        <w:t xml:space="preserve"> </w:t>
      </w:r>
      <w:r w:rsidRPr="00A802B7">
        <w:rPr>
          <w:lang w:eastAsia="zh-CN"/>
        </w:rPr>
        <w:t>party ISP/ICP</w:t>
      </w:r>
      <w:r w:rsidRPr="00A802B7">
        <w:rPr>
          <w:rFonts w:hint="eastAsia"/>
          <w:lang w:eastAsia="zh-CN"/>
        </w:rPr>
        <w:t xml:space="preserve">. Based on </w:t>
      </w:r>
      <w:r w:rsidRPr="00A802B7">
        <w:rPr>
          <w:lang w:eastAsia="zh-CN"/>
        </w:rPr>
        <w:t xml:space="preserve">3GPP </w:t>
      </w:r>
      <w:r w:rsidRPr="00A802B7">
        <w:rPr>
          <w:rFonts w:hint="eastAsia"/>
          <w:lang w:eastAsia="zh-CN"/>
        </w:rPr>
        <w:t xml:space="preserve">SEES and FMSS, the </w:t>
      </w:r>
      <w:r w:rsidRPr="00A802B7">
        <w:rPr>
          <w:lang w:eastAsia="zh-CN"/>
        </w:rPr>
        <w:t xml:space="preserve">operator </w:t>
      </w:r>
      <w:r w:rsidRPr="00A802B7">
        <w:rPr>
          <w:rFonts w:hint="eastAsia"/>
          <w:lang w:eastAsia="zh-CN"/>
        </w:rPr>
        <w:t xml:space="preserve">can provide network </w:t>
      </w:r>
      <w:r w:rsidRPr="00A802B7">
        <w:rPr>
          <w:lang w:eastAsia="zh-CN"/>
        </w:rPr>
        <w:t xml:space="preserve">capabilities </w:t>
      </w:r>
      <w:r w:rsidRPr="00A802B7">
        <w:rPr>
          <w:rFonts w:hint="eastAsia"/>
          <w:lang w:eastAsia="zh-CN"/>
        </w:rPr>
        <w:t xml:space="preserve">e.g. </w:t>
      </w:r>
      <w:proofErr w:type="spellStart"/>
      <w:r w:rsidRPr="00A802B7">
        <w:rPr>
          <w:rFonts w:hint="eastAsia"/>
          <w:lang w:eastAsia="zh-CN"/>
        </w:rPr>
        <w:t>QoS</w:t>
      </w:r>
      <w:proofErr w:type="spellEnd"/>
      <w:r w:rsidRPr="00A802B7">
        <w:rPr>
          <w:rFonts w:hint="eastAsia"/>
          <w:lang w:eastAsia="zh-CN"/>
        </w:rPr>
        <w:t xml:space="preserve"> policy</w:t>
      </w:r>
      <w:r w:rsidRPr="00A802B7">
        <w:rPr>
          <w:lang w:eastAsia="zh-CN"/>
        </w:rPr>
        <w:t xml:space="preserve"> to 3</w:t>
      </w:r>
      <w:r w:rsidRPr="00335D0B">
        <w:rPr>
          <w:lang w:eastAsia="zh-CN"/>
        </w:rPr>
        <w:t>rd</w:t>
      </w:r>
      <w:r w:rsidRPr="00A802B7">
        <w:rPr>
          <w:lang w:eastAsia="zh-CN"/>
        </w:rPr>
        <w:t xml:space="preserve"> party ISPs/ICPs. </w:t>
      </w:r>
      <w:r w:rsidRPr="00A802B7">
        <w:rPr>
          <w:rFonts w:hint="eastAsia"/>
          <w:lang w:eastAsia="zh-CN"/>
        </w:rPr>
        <w:t xml:space="preserve">However, with the advent of 5G, some new network capabilities need to be considered to be </w:t>
      </w:r>
      <w:r w:rsidRPr="00A802B7">
        <w:rPr>
          <w:lang w:eastAsia="zh-CN"/>
        </w:rPr>
        <w:t>expos</w:t>
      </w:r>
      <w:r w:rsidRPr="00A802B7">
        <w:rPr>
          <w:rFonts w:hint="eastAsia"/>
          <w:lang w:eastAsia="zh-CN"/>
        </w:rPr>
        <w:t>ed to the 3</w:t>
      </w:r>
      <w:r w:rsidRPr="00335D0B">
        <w:rPr>
          <w:rFonts w:hint="eastAsia"/>
          <w:lang w:eastAsia="zh-CN"/>
        </w:rPr>
        <w:t>rd</w:t>
      </w:r>
      <w:r w:rsidRPr="00A802B7">
        <w:rPr>
          <w:rFonts w:hint="eastAsia"/>
          <w:lang w:eastAsia="zh-CN"/>
        </w:rPr>
        <w:t xml:space="preserve"> party. There are the following examples: </w:t>
      </w:r>
    </w:p>
    <w:p w:rsidR="00335D0B" w:rsidRPr="00335D0B" w:rsidRDefault="00335D0B" w:rsidP="00335D0B">
      <w:pPr>
        <w:pStyle w:val="B1"/>
        <w:numPr>
          <w:ilvl w:val="0"/>
          <w:numId w:val="49"/>
        </w:numPr>
        <w:rPr>
          <w:rFonts w:ascii="Times New Roman" w:hAnsi="Times New Roman"/>
        </w:rPr>
      </w:pPr>
      <w:r w:rsidRPr="00335D0B">
        <w:rPr>
          <w:rFonts w:ascii="Times New Roman" w:hAnsi="Times New Roman" w:hint="eastAsia"/>
        </w:rPr>
        <w:t xml:space="preserve">to allow the 3rd party to </w:t>
      </w:r>
      <w:r w:rsidRPr="00335D0B">
        <w:rPr>
          <w:rFonts w:ascii="Times New Roman" w:hAnsi="Times New Roman"/>
        </w:rPr>
        <w:t xml:space="preserve">dynamically </w:t>
      </w:r>
      <w:r w:rsidRPr="00335D0B">
        <w:rPr>
          <w:rFonts w:ascii="Times New Roman" w:hAnsi="Times New Roman" w:hint="eastAsia"/>
        </w:rPr>
        <w:t xml:space="preserve">custom the dedicated network slice </w:t>
      </w:r>
      <w:r w:rsidRPr="00335D0B">
        <w:rPr>
          <w:rFonts w:ascii="Times New Roman" w:hAnsi="Times New Roman"/>
        </w:rPr>
        <w:t>cater for different diverse use cases</w:t>
      </w:r>
      <w:r w:rsidRPr="00335D0B">
        <w:rPr>
          <w:rFonts w:ascii="Times New Roman" w:hAnsi="Times New Roman" w:hint="eastAsia"/>
        </w:rPr>
        <w:t>, the network slicing capability may allow</w:t>
      </w:r>
      <w:r w:rsidRPr="00335D0B">
        <w:rPr>
          <w:rFonts w:ascii="Times New Roman" w:hAnsi="Times New Roman"/>
        </w:rPr>
        <w:t xml:space="preserve"> third parties to create, manage a network slice configuration via suitable APIs, within the limits set by the operator (cp. [2], clause 5.49)</w:t>
      </w:r>
      <w:r w:rsidRPr="00335D0B">
        <w:rPr>
          <w:rFonts w:ascii="Times New Roman" w:hAnsi="Times New Roman" w:hint="eastAsia"/>
        </w:rPr>
        <w:t xml:space="preserve">. </w:t>
      </w:r>
    </w:p>
    <w:p w:rsidR="00335D0B" w:rsidRPr="00D57DE9" w:rsidRDefault="00335D0B" w:rsidP="00335D0B">
      <w:pPr>
        <w:pStyle w:val="B1"/>
        <w:numPr>
          <w:ilvl w:val="0"/>
          <w:numId w:val="49"/>
        </w:numPr>
      </w:pPr>
      <w:bookmarkStart w:id="38" w:name="OLE_LINK6"/>
      <w:bookmarkStart w:id="39" w:name="OLE_LINK41"/>
      <w:del w:id="40" w:author="Neal, Adrian, Vodafone Group" w:date="2016-02-03T01:15:00Z">
        <w:r w:rsidRPr="004843B8" w:rsidDel="004D63CA">
          <w:rPr>
            <w:rFonts w:ascii="Times New Roman" w:hAnsi="Times New Roman" w:hint="eastAsia"/>
          </w:rPr>
          <w:delText>t</w:delText>
        </w:r>
        <w:r w:rsidRPr="004843B8" w:rsidDel="004D63CA">
          <w:rPr>
            <w:rFonts w:ascii="Times New Roman" w:hAnsi="Times New Roman"/>
          </w:rPr>
          <w:delText>he 3GPP network enable</w:delText>
        </w:r>
        <w:r w:rsidRPr="004843B8" w:rsidDel="004D63CA">
          <w:rPr>
            <w:rFonts w:ascii="Times New Roman" w:hAnsi="Times New Roman" w:hint="eastAsia"/>
          </w:rPr>
          <w:delText>s</w:delText>
        </w:r>
        <w:bookmarkStart w:id="41" w:name="OLE_LINK37"/>
        <w:bookmarkStart w:id="42" w:name="OLE_LINK38"/>
        <w:r w:rsidRPr="004843B8" w:rsidDel="004D63CA">
          <w:rPr>
            <w:rFonts w:ascii="Times New Roman" w:hAnsi="Times New Roman"/>
          </w:rPr>
          <w:delText xml:space="preserve"> </w:delText>
        </w:r>
      </w:del>
      <w:proofErr w:type="gramStart"/>
      <w:ins w:id="43" w:author="xuling" w:date="2016-01-21T12:09:00Z">
        <w:r w:rsidR="00C379F5">
          <w:rPr>
            <w:rFonts w:ascii="Times New Roman" w:hAnsi="Times New Roman" w:hint="eastAsia"/>
            <w:lang w:eastAsia="zh-CN"/>
          </w:rPr>
          <w:t>to</w:t>
        </w:r>
        <w:proofErr w:type="gramEnd"/>
        <w:r w:rsidR="00C379F5">
          <w:rPr>
            <w:rFonts w:ascii="Times New Roman" w:hAnsi="Times New Roman" w:hint="eastAsia"/>
            <w:lang w:eastAsia="zh-CN"/>
          </w:rPr>
          <w:t xml:space="preserve"> </w:t>
        </w:r>
      </w:ins>
      <w:ins w:id="44" w:author="xuling" w:date="2016-02-03T12:05:00Z">
        <w:r w:rsidR="007F7D03">
          <w:rPr>
            <w:rFonts w:ascii="Times New Roman" w:hAnsi="Times New Roman" w:hint="eastAsia"/>
            <w:lang w:eastAsia="zh-CN"/>
          </w:rPr>
          <w:t xml:space="preserve">allow </w:t>
        </w:r>
      </w:ins>
      <w:r w:rsidRPr="004843B8">
        <w:rPr>
          <w:rFonts w:ascii="Times New Roman" w:hAnsi="Times New Roman"/>
        </w:rPr>
        <w:t xml:space="preserve">hosting of </w:t>
      </w:r>
      <w:del w:id="45" w:author="xuling" w:date="2016-02-03T12:06:00Z">
        <w:r w:rsidRPr="004843B8" w:rsidDel="007F7D03">
          <w:rPr>
            <w:rFonts w:ascii="Times New Roman" w:hAnsi="Times New Roman"/>
          </w:rPr>
          <w:delText xml:space="preserve">services </w:delText>
        </w:r>
      </w:del>
      <w:ins w:id="46" w:author="xuling" w:date="2016-02-03T12:06:00Z">
        <w:r w:rsidR="007F7D03">
          <w:rPr>
            <w:rFonts w:ascii="Times New Roman" w:hAnsi="Times New Roman" w:hint="eastAsia"/>
            <w:lang w:eastAsia="zh-CN"/>
          </w:rPr>
          <w:t xml:space="preserve">applications </w:t>
        </w:r>
      </w:ins>
      <w:r w:rsidRPr="004843B8">
        <w:rPr>
          <w:rFonts w:ascii="Times New Roman" w:hAnsi="Times New Roman"/>
        </w:rPr>
        <w:t xml:space="preserve">(including both MNO provided </w:t>
      </w:r>
      <w:del w:id="47" w:author="xuling" w:date="2016-02-02T18:21:00Z">
        <w:r w:rsidRPr="004843B8" w:rsidDel="006C59CF">
          <w:rPr>
            <w:rFonts w:ascii="Times New Roman" w:hAnsi="Times New Roman"/>
          </w:rPr>
          <w:delText xml:space="preserve">services </w:delText>
        </w:r>
      </w:del>
      <w:ins w:id="48" w:author="xuling" w:date="2016-02-02T18:21:00Z">
        <w:r w:rsidR="006C59CF">
          <w:rPr>
            <w:rFonts w:ascii="Times New Roman" w:hAnsi="Times New Roman" w:hint="eastAsia"/>
            <w:lang w:eastAsia="zh-CN"/>
          </w:rPr>
          <w:t>applications</w:t>
        </w:r>
        <w:r w:rsidR="006C59CF" w:rsidRPr="004843B8">
          <w:rPr>
            <w:rFonts w:ascii="Times New Roman" w:hAnsi="Times New Roman"/>
          </w:rPr>
          <w:t xml:space="preserve"> </w:t>
        </w:r>
      </w:ins>
      <w:r w:rsidRPr="004843B8">
        <w:rPr>
          <w:rFonts w:ascii="Times New Roman" w:hAnsi="Times New Roman"/>
        </w:rPr>
        <w:t xml:space="preserve">and 3rd party provided </w:t>
      </w:r>
      <w:del w:id="49" w:author="xuling" w:date="2016-02-02T18:21:00Z">
        <w:r w:rsidRPr="004843B8" w:rsidDel="006C59CF">
          <w:rPr>
            <w:rFonts w:ascii="Times New Roman" w:hAnsi="Times New Roman"/>
          </w:rPr>
          <w:delText>services</w:delText>
        </w:r>
      </w:del>
      <w:ins w:id="50" w:author="xuling" w:date="2016-02-02T18:21:00Z">
        <w:r w:rsidR="006C59CF">
          <w:rPr>
            <w:rFonts w:ascii="Times New Roman" w:hAnsi="Times New Roman" w:hint="eastAsia"/>
            <w:lang w:eastAsia="zh-CN"/>
          </w:rPr>
          <w:t>applications</w:t>
        </w:r>
      </w:ins>
      <w:r w:rsidRPr="004843B8">
        <w:rPr>
          <w:rFonts w:ascii="Times New Roman" w:hAnsi="Times New Roman"/>
        </w:rPr>
        <w:t>) closer to the end user to improve user experience and save backhaul resources(cp. [2], clause 5.</w:t>
      </w:r>
      <w:r w:rsidRPr="004843B8">
        <w:rPr>
          <w:rFonts w:ascii="Times New Roman" w:hAnsi="Times New Roman" w:hint="eastAsia"/>
        </w:rPr>
        <w:t>37</w:t>
      </w:r>
      <w:r w:rsidRPr="004843B8">
        <w:rPr>
          <w:rFonts w:ascii="Times New Roman" w:hAnsi="Times New Roman"/>
        </w:rPr>
        <w:t>).</w:t>
      </w:r>
      <w:bookmarkEnd w:id="38"/>
      <w:bookmarkEnd w:id="39"/>
      <w:bookmarkEnd w:id="41"/>
      <w:bookmarkEnd w:id="42"/>
    </w:p>
    <w:p w:rsidR="00335D0B" w:rsidRDefault="00335D0B" w:rsidP="00015E64">
      <w:pPr>
        <w:rPr>
          <w:lang w:eastAsia="zh-CN"/>
        </w:rPr>
      </w:pPr>
    </w:p>
    <w:p w:rsidR="00015E64" w:rsidRDefault="00015E64" w:rsidP="00015E64">
      <w:pPr>
        <w:rPr>
          <w:lang w:eastAsia="zh-CN"/>
        </w:rPr>
      </w:pPr>
      <w:r>
        <w:rPr>
          <w:lang w:eastAsia="zh-CN"/>
        </w:rPr>
        <w:t>……</w:t>
      </w:r>
    </w:p>
    <w:p w:rsidR="00335D0B" w:rsidRPr="00C716F1" w:rsidRDefault="00335D0B" w:rsidP="00335D0B">
      <w:pPr>
        <w:pStyle w:val="4"/>
      </w:pPr>
      <w:bookmarkStart w:id="51" w:name="_Toc435851914"/>
      <w:r>
        <w:t>5.1.2.3</w:t>
      </w:r>
      <w:r>
        <w:tab/>
        <w:t>Network Capability Exposure</w:t>
      </w:r>
      <w:bookmarkEnd w:id="51"/>
    </w:p>
    <w:p w:rsidR="00335D0B" w:rsidRPr="009802A8" w:rsidDel="00346101" w:rsidRDefault="00335D0B" w:rsidP="00335D0B">
      <w:pPr>
        <w:pStyle w:val="EditorsNote"/>
        <w:rPr>
          <w:del w:id="52" w:author="xuling" w:date="2016-01-21T12:11:00Z"/>
          <w:rFonts w:eastAsia="Times New Roman"/>
        </w:rPr>
      </w:pPr>
      <w:del w:id="53" w:author="xuling" w:date="2016-01-21T12:11:00Z">
        <w:r w:rsidRPr="00B37E73" w:rsidDel="00346101">
          <w:rPr>
            <w:rFonts w:eastAsia="Times New Roman"/>
          </w:rPr>
          <w:delText>Editor</w:delText>
        </w:r>
        <w:r w:rsidDel="00346101">
          <w:rPr>
            <w:rFonts w:eastAsia="Times New Roman"/>
          </w:rPr>
          <w:delText>’</w:delText>
        </w:r>
        <w:r w:rsidRPr="00B37E73" w:rsidDel="00346101">
          <w:rPr>
            <w:rFonts w:eastAsia="Times New Roman"/>
          </w:rPr>
          <w:delText>s Note: The following requirements are copied from [2], clause 5.</w:delText>
        </w:r>
        <w:r w:rsidDel="00346101">
          <w:rPr>
            <w:rFonts w:eastAsia="Times New Roman"/>
          </w:rPr>
          <w:delText>49.2</w:delText>
        </w:r>
        <w:r w:rsidRPr="00B37E73" w:rsidDel="00346101">
          <w:rPr>
            <w:rFonts w:eastAsia="Times New Roman"/>
          </w:rPr>
          <w:delText>:</w:delText>
        </w:r>
      </w:del>
    </w:p>
    <w:p w:rsidR="00335D0B" w:rsidRPr="00911B37" w:rsidRDefault="00335D0B" w:rsidP="00335D0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3GPP system shall be able to support the existing network </w:t>
      </w:r>
      <w:r>
        <w:rPr>
          <w:lang w:eastAsia="zh-CN"/>
        </w:rPr>
        <w:t>capabilit</w:t>
      </w:r>
      <w:r>
        <w:rPr>
          <w:rFonts w:hint="eastAsia"/>
          <w:lang w:eastAsia="zh-CN"/>
        </w:rPr>
        <w:t>y exposure.</w:t>
      </w:r>
    </w:p>
    <w:p w:rsidR="00335D0B" w:rsidRDefault="00335D0B" w:rsidP="00335D0B">
      <w:pPr>
        <w:rPr>
          <w:lang w:eastAsia="zh-CN"/>
        </w:rPr>
      </w:pPr>
      <w:r w:rsidRPr="00A57B31">
        <w:rPr>
          <w:lang w:eastAsia="zh-CN"/>
        </w:rPr>
        <w:t xml:space="preserve">The 3GPP System shall </w:t>
      </w:r>
      <w:r>
        <w:rPr>
          <w:rFonts w:hint="eastAsia"/>
          <w:lang w:eastAsia="zh-CN"/>
        </w:rPr>
        <w:t xml:space="preserve">be able to </w:t>
      </w:r>
      <w:r w:rsidRPr="00A57B31">
        <w:rPr>
          <w:lang w:eastAsia="zh-CN"/>
        </w:rPr>
        <w:t>support</w:t>
      </w:r>
      <w:r w:rsidR="00325FE6" w:rsidRPr="00325FE6">
        <w:rPr>
          <w:strike/>
          <w:lang w:eastAsia="zh-CN"/>
          <w:rPrChange w:id="54" w:author="xuling" w:date="2016-02-02T18:22:00Z">
            <w:rPr>
              <w:lang w:eastAsia="zh-CN"/>
            </w:rPr>
          </w:rPrChange>
        </w:rPr>
        <w:t xml:space="preserve"> </w:t>
      </w:r>
      <w:ins w:id="55" w:author="xuling" w:date="2016-02-02T18:22:00Z">
        <w:r w:rsidR="00325FE6" w:rsidRPr="00325FE6">
          <w:rPr>
            <w:strike/>
            <w:lang w:eastAsia="zh-CN"/>
            <w:rPrChange w:id="56" w:author="xuling" w:date="2016-02-02T18:22:00Z">
              <w:rPr>
                <w:lang w:eastAsia="zh-CN"/>
              </w:rPr>
            </w:rPrChange>
          </w:rPr>
          <w:t>APIs</w:t>
        </w:r>
        <w:r w:rsidR="006C59CF">
          <w:rPr>
            <w:rFonts w:hint="eastAsia"/>
            <w:lang w:eastAsia="zh-CN"/>
          </w:rPr>
          <w:t xml:space="preserve"> </w:t>
        </w:r>
      </w:ins>
      <w:del w:id="57" w:author="Neal, Adrian, Vodafone Group" w:date="2016-02-03T01:16:00Z">
        <w:r w:rsidDel="004D63CA">
          <w:rPr>
            <w:rFonts w:hint="eastAsia"/>
            <w:lang w:eastAsia="zh-CN"/>
          </w:rPr>
          <w:delText xml:space="preserve">to </w:delText>
        </w:r>
      </w:del>
      <w:r>
        <w:rPr>
          <w:rFonts w:hint="eastAsia"/>
          <w:lang w:eastAsia="zh-CN"/>
        </w:rPr>
        <w:t>expos</w:t>
      </w:r>
      <w:ins w:id="58" w:author="Neal, Adrian, Vodafone Group" w:date="2016-02-03T01:16:00Z">
        <w:r w:rsidR="004D63CA">
          <w:rPr>
            <w:lang w:eastAsia="zh-CN"/>
          </w:rPr>
          <w:t>ur</w:t>
        </w:r>
      </w:ins>
      <w:r>
        <w:rPr>
          <w:rFonts w:hint="eastAsia"/>
          <w:lang w:eastAsia="zh-CN"/>
        </w:rPr>
        <w:t>e</w:t>
      </w:r>
      <w:r w:rsidRPr="00A57B31">
        <w:rPr>
          <w:rFonts w:hint="eastAsia"/>
          <w:lang w:eastAsia="zh-CN"/>
        </w:rPr>
        <w:t xml:space="preserve"> </w:t>
      </w:r>
      <w:ins w:id="59" w:author="Neal, Adrian, Vodafone Group" w:date="2016-02-03T01:16:00Z">
        <w:r w:rsidR="004D63CA">
          <w:rPr>
            <w:lang w:eastAsia="zh-CN"/>
          </w:rPr>
          <w:t>of</w:t>
        </w:r>
      </w:ins>
      <w:del w:id="60" w:author="Neal, Adrian, Vodafone Group" w:date="2016-02-03T01:16:00Z">
        <w:r w:rsidRPr="00A57B31" w:rsidDel="004D63CA">
          <w:rPr>
            <w:rFonts w:hint="eastAsia"/>
            <w:lang w:eastAsia="zh-CN"/>
          </w:rPr>
          <w:delText>the</w:delText>
        </w:r>
      </w:del>
      <w:r w:rsidRPr="00A57B31">
        <w:rPr>
          <w:rFonts w:hint="eastAsia"/>
          <w:lang w:eastAsia="zh-CN"/>
        </w:rPr>
        <w:t xml:space="preserve"> </w:t>
      </w:r>
      <w:del w:id="61" w:author="xuling" w:date="2016-01-16T20:32:00Z">
        <w:r w:rsidDel="000971D3">
          <w:rPr>
            <w:rFonts w:hint="eastAsia"/>
            <w:lang w:eastAsia="zh-CN"/>
          </w:rPr>
          <w:delText xml:space="preserve">5G </w:delText>
        </w:r>
      </w:del>
      <w:ins w:id="62" w:author="xuling" w:date="2016-01-16T20:32:00Z">
        <w:r w:rsidR="000971D3">
          <w:rPr>
            <w:rFonts w:hint="eastAsia"/>
            <w:lang w:eastAsia="zh-CN"/>
          </w:rPr>
          <w:t xml:space="preserve">3GPP </w:t>
        </w:r>
      </w:ins>
      <w:r w:rsidRPr="00A57B31">
        <w:rPr>
          <w:rFonts w:hint="eastAsia"/>
          <w:lang w:eastAsia="zh-CN"/>
        </w:rPr>
        <w:t xml:space="preserve">network </w:t>
      </w:r>
      <w:r>
        <w:rPr>
          <w:rFonts w:hint="eastAsia"/>
          <w:lang w:eastAsia="zh-CN"/>
        </w:rPr>
        <w:t xml:space="preserve">information and </w:t>
      </w:r>
      <w:r w:rsidRPr="00A57B31">
        <w:rPr>
          <w:rFonts w:hint="eastAsia"/>
          <w:lang w:eastAsia="zh-CN"/>
        </w:rPr>
        <w:t>capa</w:t>
      </w:r>
      <w:r>
        <w:rPr>
          <w:rFonts w:hint="eastAsia"/>
          <w:lang w:eastAsia="zh-CN"/>
        </w:rPr>
        <w:t>bilities</w:t>
      </w:r>
      <w:r w:rsidRPr="00A57B31">
        <w:rPr>
          <w:rFonts w:hint="eastAsia"/>
          <w:lang w:eastAsia="zh-CN"/>
        </w:rPr>
        <w:t xml:space="preserve"> to</w:t>
      </w:r>
      <w:r>
        <w:rPr>
          <w:rFonts w:hint="eastAsia"/>
          <w:lang w:eastAsia="zh-CN"/>
        </w:rPr>
        <w:t xml:space="preserve"> </w:t>
      </w:r>
      <w:del w:id="63" w:author="Neal, Adrian, Vodafone Group" w:date="2016-02-03T01:16:00Z">
        <w:r w:rsidDel="004D63CA">
          <w:rPr>
            <w:rFonts w:hint="eastAsia"/>
            <w:lang w:eastAsia="zh-CN"/>
          </w:rPr>
          <w:delText xml:space="preserve">the </w:delText>
        </w:r>
      </w:del>
      <w:r>
        <w:rPr>
          <w:rFonts w:hint="eastAsia"/>
          <w:lang w:eastAsia="zh-CN"/>
        </w:rPr>
        <w:t>3</w:t>
      </w:r>
      <w:r w:rsidRPr="0097613E">
        <w:rPr>
          <w:rFonts w:hint="eastAsia"/>
          <w:vertAlign w:val="superscript"/>
          <w:lang w:eastAsia="zh-CN"/>
        </w:rPr>
        <w:t>rd</w:t>
      </w:r>
      <w:r>
        <w:rPr>
          <w:rFonts w:hint="eastAsia"/>
          <w:lang w:eastAsia="zh-CN"/>
        </w:rPr>
        <w:t xml:space="preserve"> part</w:t>
      </w:r>
      <w:ins w:id="64" w:author="Neal, Adrian, Vodafone Group" w:date="2016-02-03T01:16:00Z">
        <w:r w:rsidR="004D63CA">
          <w:rPr>
            <w:lang w:eastAsia="zh-CN"/>
          </w:rPr>
          <w:t>ies</w:t>
        </w:r>
      </w:ins>
      <w:del w:id="65" w:author="Neal, Adrian, Vodafone Group" w:date="2016-02-03T01:16:00Z">
        <w:r w:rsidDel="004D63CA">
          <w:rPr>
            <w:rFonts w:hint="eastAsia"/>
            <w:lang w:eastAsia="zh-CN"/>
          </w:rPr>
          <w:delText>y</w:delText>
        </w:r>
      </w:del>
      <w:r>
        <w:rPr>
          <w:rFonts w:hint="eastAsia"/>
          <w:lang w:eastAsia="zh-CN"/>
        </w:rPr>
        <w:t>, such as the network slicing capability</w:t>
      </w:r>
      <w:ins w:id="66" w:author="xuling" w:date="2016-01-16T20:32:00Z">
        <w:r w:rsidR="000971D3">
          <w:rPr>
            <w:rFonts w:hint="eastAsia"/>
            <w:lang w:eastAsia="zh-CN"/>
          </w:rPr>
          <w:t xml:space="preserve">, </w:t>
        </w:r>
        <w:del w:id="67" w:author="Neal, Adrian, Vodafone Group" w:date="2016-02-03T01:16:00Z">
          <w:r w:rsidR="000971D3" w:rsidDel="004D63CA">
            <w:rPr>
              <w:rFonts w:hint="eastAsia"/>
              <w:lang w:eastAsia="zh-CN"/>
            </w:rPr>
            <w:delText xml:space="preserve">the </w:delText>
          </w:r>
        </w:del>
        <w:r w:rsidR="000971D3">
          <w:rPr>
            <w:rFonts w:hint="eastAsia"/>
            <w:lang w:eastAsia="zh-CN"/>
          </w:rPr>
          <w:t>network status information</w:t>
        </w:r>
      </w:ins>
      <w:bookmarkStart w:id="68" w:name="_GoBack"/>
      <w:bookmarkEnd w:id="68"/>
      <w:ins w:id="69" w:author="xuling" w:date="2016-01-21T12:10:00Z">
        <w:r w:rsidR="00346101" w:rsidRPr="00D57DE9">
          <w:t>)</w:t>
        </w:r>
      </w:ins>
      <w:r>
        <w:rPr>
          <w:lang w:eastAsia="zh-CN"/>
        </w:rPr>
        <w:t xml:space="preserve">. </w:t>
      </w:r>
    </w:p>
    <w:p w:rsidR="00335D0B" w:rsidRDefault="00335D0B" w:rsidP="00335D0B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rPr>
          <w:rFonts w:hint="eastAsia"/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  <w:lang w:eastAsia="zh-CN"/>
        </w:rPr>
        <w:t>The specific network slicing capability which is needed to be exposed should be defined after the slicing definition is completed.</w:t>
      </w:r>
    </w:p>
    <w:p w:rsidR="00015E64" w:rsidRPr="00015E64" w:rsidRDefault="00015E64" w:rsidP="00335D0B">
      <w:pPr>
        <w:rPr>
          <w:lang w:eastAsia="zh-CN"/>
        </w:rPr>
      </w:pPr>
    </w:p>
    <w:sectPr w:rsidR="00015E64" w:rsidRPr="00015E64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7CE" w:rsidRDefault="006437CE">
      <w:r>
        <w:separator/>
      </w:r>
    </w:p>
  </w:endnote>
  <w:endnote w:type="continuationSeparator" w:id="0">
    <w:p w:rsidR="006437CE" w:rsidRDefault="00643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7CE" w:rsidRDefault="006437CE">
      <w:r>
        <w:separator/>
      </w:r>
    </w:p>
  </w:footnote>
  <w:footnote w:type="continuationSeparator" w:id="0">
    <w:p w:rsidR="006437CE" w:rsidRDefault="006437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Wingdings 2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Wingdings 2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Wingdings 2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Wingdings 2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Wingdings 2"/>
        <w:sz w:val="18"/>
        <w:szCs w:val="18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E31726"/>
    <w:multiLevelType w:val="hybridMultilevel"/>
    <w:tmpl w:val="7F3E159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9692A00"/>
    <w:multiLevelType w:val="hybridMultilevel"/>
    <w:tmpl w:val="EE1AFCFC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D7158"/>
    <w:multiLevelType w:val="hybridMultilevel"/>
    <w:tmpl w:val="23FCFBF4"/>
    <w:lvl w:ilvl="0" w:tplc="3F786886">
      <w:numFmt w:val="bullet"/>
      <w:lvlText w:val="-"/>
      <w:lvlJc w:val="left"/>
      <w:pPr>
        <w:ind w:left="704" w:hanging="420"/>
      </w:pPr>
      <w:rPr>
        <w:rFonts w:ascii="MS UI Gothic" w:eastAsia="MS Mincho" w:hAnsi="MS UI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E870E7A"/>
    <w:multiLevelType w:val="hybridMultilevel"/>
    <w:tmpl w:val="329E1E02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AFE3876"/>
    <w:multiLevelType w:val="hybridMultilevel"/>
    <w:tmpl w:val="6B04043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00529D"/>
    <w:multiLevelType w:val="hybridMultilevel"/>
    <w:tmpl w:val="205CEDC4"/>
    <w:lvl w:ilvl="0" w:tplc="9FBC77A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AAD6882"/>
    <w:multiLevelType w:val="hybridMultilevel"/>
    <w:tmpl w:val="1812C9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BC5557E"/>
    <w:multiLevelType w:val="hybridMultilevel"/>
    <w:tmpl w:val="0B2ABEB6"/>
    <w:lvl w:ilvl="0" w:tplc="F8B00D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D2519ED"/>
    <w:multiLevelType w:val="hybridMultilevel"/>
    <w:tmpl w:val="0EAC251E"/>
    <w:lvl w:ilvl="0" w:tplc="853827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>
    <w:nsid w:val="2F947C11"/>
    <w:multiLevelType w:val="hybridMultilevel"/>
    <w:tmpl w:val="B636B4AA"/>
    <w:lvl w:ilvl="0" w:tplc="CA026B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C64593"/>
    <w:multiLevelType w:val="hybridMultilevel"/>
    <w:tmpl w:val="7AD26A40"/>
    <w:lvl w:ilvl="0" w:tplc="F6C6A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3613BD9"/>
    <w:multiLevelType w:val="hybridMultilevel"/>
    <w:tmpl w:val="43FA3E28"/>
    <w:lvl w:ilvl="0" w:tplc="0409000F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339F1DF4"/>
    <w:multiLevelType w:val="hybridMultilevel"/>
    <w:tmpl w:val="57F4A974"/>
    <w:lvl w:ilvl="0" w:tplc="3F786886">
      <w:numFmt w:val="bullet"/>
      <w:lvlText w:val="-"/>
      <w:lvlJc w:val="left"/>
      <w:pPr>
        <w:ind w:left="780" w:hanging="420"/>
      </w:pPr>
      <w:rPr>
        <w:rFonts w:ascii="MS UI Gothic" w:eastAsia="MS Mincho" w:hAnsi="MS UI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F6536BF"/>
    <w:multiLevelType w:val="hybridMultilevel"/>
    <w:tmpl w:val="E298920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FA0B06"/>
    <w:multiLevelType w:val="hybridMultilevel"/>
    <w:tmpl w:val="0F1AAE4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292D6B"/>
    <w:multiLevelType w:val="multilevel"/>
    <w:tmpl w:val="31E80D02"/>
    <w:lvl w:ilvl="0">
      <w:numFmt w:val="bullet"/>
      <w:lvlText w:val="-"/>
      <w:lvlJc w:val="left"/>
      <w:pPr>
        <w:tabs>
          <w:tab w:val="num" w:pos="716"/>
        </w:tabs>
        <w:ind w:left="716" w:hanging="432"/>
      </w:pPr>
      <w:rPr>
        <w:rFonts w:ascii="MS UI Gothic" w:eastAsia="MS Mincho" w:hAnsi="MS UI Gothic"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hint="default"/>
      </w:rPr>
    </w:lvl>
  </w:abstractNum>
  <w:abstractNum w:abstractNumId="20">
    <w:nsid w:val="44BF07A8"/>
    <w:multiLevelType w:val="hybridMultilevel"/>
    <w:tmpl w:val="D858279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u w:val="none"/>
        <w:vertAlign w:val="baseline"/>
      </w:rPr>
    </w:lvl>
  </w:abstractNum>
  <w:abstractNum w:abstractNumId="22">
    <w:nsid w:val="46E7585A"/>
    <w:multiLevelType w:val="hybridMultilevel"/>
    <w:tmpl w:val="5EA20582"/>
    <w:lvl w:ilvl="0" w:tplc="C31ED946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B1237EA"/>
    <w:multiLevelType w:val="hybridMultilevel"/>
    <w:tmpl w:val="79DEA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F12B2B"/>
    <w:multiLevelType w:val="hybridMultilevel"/>
    <w:tmpl w:val="0AB8B624"/>
    <w:lvl w:ilvl="0" w:tplc="2D4E996A">
      <w:start w:val="2"/>
      <w:numFmt w:val="decimal"/>
      <w:lvlText w:val="Step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710"/>
        </w:tabs>
        <w:ind w:left="71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6204A17"/>
    <w:multiLevelType w:val="hybridMultilevel"/>
    <w:tmpl w:val="0CE85B64"/>
    <w:lvl w:ilvl="0" w:tplc="C31ED946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A554765"/>
    <w:multiLevelType w:val="hybridMultilevel"/>
    <w:tmpl w:val="79DEA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5C8F2A1A"/>
    <w:multiLevelType w:val="hybridMultilevel"/>
    <w:tmpl w:val="DBAE2D44"/>
    <w:lvl w:ilvl="0" w:tplc="9FBC77A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5E3C7134"/>
    <w:multiLevelType w:val="hybridMultilevel"/>
    <w:tmpl w:val="444A26C0"/>
    <w:lvl w:ilvl="0" w:tplc="04090019">
      <w:start w:val="1"/>
      <w:numFmt w:val="lowerLetter"/>
      <w:lvlText w:val="%1)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2">
    <w:nsid w:val="606B41B9"/>
    <w:multiLevelType w:val="hybridMultilevel"/>
    <w:tmpl w:val="F89AE54E"/>
    <w:lvl w:ilvl="0" w:tplc="3F786886">
      <w:numFmt w:val="bullet"/>
      <w:lvlText w:val="-"/>
      <w:lvlJc w:val="left"/>
      <w:pPr>
        <w:ind w:left="420" w:hanging="420"/>
      </w:pPr>
      <w:rPr>
        <w:rFonts w:ascii="MS UI Gothic" w:eastAsia="MS Mincho" w:hAnsi="MS UI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13B6AC7"/>
    <w:multiLevelType w:val="hybridMultilevel"/>
    <w:tmpl w:val="318C4064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6E351A"/>
    <w:multiLevelType w:val="hybridMultilevel"/>
    <w:tmpl w:val="70AE2294"/>
    <w:lvl w:ilvl="0" w:tplc="F49A81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C71936"/>
    <w:multiLevelType w:val="multilevel"/>
    <w:tmpl w:val="80D4AB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73DA370B"/>
    <w:multiLevelType w:val="hybridMultilevel"/>
    <w:tmpl w:val="BE207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EC0112"/>
    <w:multiLevelType w:val="hybridMultilevel"/>
    <w:tmpl w:val="98F8FA4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7BA240CE"/>
    <w:multiLevelType w:val="hybridMultilevel"/>
    <w:tmpl w:val="D47AE6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E2E03FC"/>
    <w:multiLevelType w:val="hybridMultilevel"/>
    <w:tmpl w:val="0A94418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F6A6778"/>
    <w:multiLevelType w:val="hybridMultilevel"/>
    <w:tmpl w:val="4790E896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40"/>
  </w:num>
  <w:num w:numId="3">
    <w:abstractNumId w:val="36"/>
  </w:num>
  <w:num w:numId="4">
    <w:abstractNumId w:val="21"/>
  </w:num>
  <w:num w:numId="5">
    <w:abstractNumId w:val="16"/>
  </w:num>
  <w:num w:numId="6">
    <w:abstractNumId w:val="4"/>
  </w:num>
  <w:num w:numId="7">
    <w:abstractNumId w:val="14"/>
  </w:num>
  <w:num w:numId="8">
    <w:abstractNumId w:val="36"/>
  </w:num>
  <w:num w:numId="9">
    <w:abstractNumId w:val="36"/>
  </w:num>
  <w:num w:numId="10">
    <w:abstractNumId w:val="35"/>
  </w:num>
  <w:num w:numId="11">
    <w:abstractNumId w:val="37"/>
  </w:num>
  <w:num w:numId="12">
    <w:abstractNumId w:val="10"/>
  </w:num>
  <w:num w:numId="13">
    <w:abstractNumId w:val="36"/>
  </w:num>
  <w:num w:numId="14">
    <w:abstractNumId w:val="36"/>
  </w:num>
  <w:num w:numId="15">
    <w:abstractNumId w:val="6"/>
  </w:num>
  <w:num w:numId="16">
    <w:abstractNumId w:val="36"/>
  </w:num>
  <w:num w:numId="17">
    <w:abstractNumId w:val="38"/>
  </w:num>
  <w:num w:numId="18">
    <w:abstractNumId w:val="9"/>
  </w:num>
  <w:num w:numId="19">
    <w:abstractNumId w:val="42"/>
  </w:num>
  <w:num w:numId="20">
    <w:abstractNumId w:val="17"/>
  </w:num>
  <w:num w:numId="21">
    <w:abstractNumId w:val="2"/>
  </w:num>
  <w:num w:numId="22">
    <w:abstractNumId w:val="39"/>
  </w:num>
  <w:num w:numId="23">
    <w:abstractNumId w:val="8"/>
  </w:num>
  <w:num w:numId="24">
    <w:abstractNumId w:val="30"/>
  </w:num>
  <w:num w:numId="25">
    <w:abstractNumId w:val="7"/>
  </w:num>
  <w:num w:numId="26">
    <w:abstractNumId w:val="3"/>
  </w:num>
  <w:num w:numId="27">
    <w:abstractNumId w:val="27"/>
  </w:num>
  <w:num w:numId="28">
    <w:abstractNumId w:val="23"/>
  </w:num>
  <w:num w:numId="29">
    <w:abstractNumId w:val="24"/>
  </w:num>
  <w:num w:numId="30">
    <w:abstractNumId w:val="1"/>
  </w:num>
  <w:num w:numId="31">
    <w:abstractNumId w:val="12"/>
  </w:num>
  <w:num w:numId="32">
    <w:abstractNumId w:val="33"/>
  </w:num>
  <w:num w:numId="33">
    <w:abstractNumId w:val="29"/>
  </w:num>
  <w:num w:numId="34">
    <w:abstractNumId w:val="26"/>
  </w:num>
  <w:num w:numId="35">
    <w:abstractNumId w:val="22"/>
  </w:num>
  <w:num w:numId="36">
    <w:abstractNumId w:val="5"/>
  </w:num>
  <w:num w:numId="37">
    <w:abstractNumId w:val="18"/>
  </w:num>
  <w:num w:numId="38">
    <w:abstractNumId w:val="20"/>
  </w:num>
  <w:num w:numId="39">
    <w:abstractNumId w:val="36"/>
  </w:num>
  <w:num w:numId="40">
    <w:abstractNumId w:val="36"/>
  </w:num>
  <w:num w:numId="41">
    <w:abstractNumId w:val="36"/>
  </w:num>
  <w:num w:numId="42">
    <w:abstractNumId w:val="34"/>
  </w:num>
  <w:num w:numId="43">
    <w:abstractNumId w:val="11"/>
  </w:num>
  <w:num w:numId="44">
    <w:abstractNumId w:val="15"/>
  </w:num>
  <w:num w:numId="45">
    <w:abstractNumId w:val="32"/>
  </w:num>
  <w:num w:numId="46">
    <w:abstractNumId w:val="31"/>
  </w:num>
  <w:num w:numId="47">
    <w:abstractNumId w:val="41"/>
  </w:num>
  <w:num w:numId="48">
    <w:abstractNumId w:val="25"/>
  </w:num>
  <w:num w:numId="49">
    <w:abstractNumId w:val="19"/>
  </w:num>
  <w:num w:numId="50">
    <w:abstractNumId w:val="1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2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40"/>
    <w:rsid w:val="0000045A"/>
    <w:rsid w:val="0000095A"/>
    <w:rsid w:val="00000E21"/>
    <w:rsid w:val="00001096"/>
    <w:rsid w:val="0000188D"/>
    <w:rsid w:val="0000223E"/>
    <w:rsid w:val="0000258B"/>
    <w:rsid w:val="00002602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001"/>
    <w:rsid w:val="00006CE5"/>
    <w:rsid w:val="0000757F"/>
    <w:rsid w:val="00007C3F"/>
    <w:rsid w:val="00007CC8"/>
    <w:rsid w:val="00007DF5"/>
    <w:rsid w:val="000106AC"/>
    <w:rsid w:val="000109A4"/>
    <w:rsid w:val="00010C47"/>
    <w:rsid w:val="00011008"/>
    <w:rsid w:val="00011A24"/>
    <w:rsid w:val="000122AD"/>
    <w:rsid w:val="00012EE8"/>
    <w:rsid w:val="000132A4"/>
    <w:rsid w:val="00013812"/>
    <w:rsid w:val="00013DAF"/>
    <w:rsid w:val="00014490"/>
    <w:rsid w:val="00014508"/>
    <w:rsid w:val="00014D56"/>
    <w:rsid w:val="00015BDC"/>
    <w:rsid w:val="00015C3E"/>
    <w:rsid w:val="00015E64"/>
    <w:rsid w:val="000164B3"/>
    <w:rsid w:val="00016656"/>
    <w:rsid w:val="000167A1"/>
    <w:rsid w:val="00016C77"/>
    <w:rsid w:val="0001761A"/>
    <w:rsid w:val="00017893"/>
    <w:rsid w:val="00017A30"/>
    <w:rsid w:val="00017BA7"/>
    <w:rsid w:val="00017C5E"/>
    <w:rsid w:val="00017DC8"/>
    <w:rsid w:val="000202CD"/>
    <w:rsid w:val="00020561"/>
    <w:rsid w:val="0002069B"/>
    <w:rsid w:val="000216E0"/>
    <w:rsid w:val="00022E4A"/>
    <w:rsid w:val="00023187"/>
    <w:rsid w:val="00023BF2"/>
    <w:rsid w:val="00023F5F"/>
    <w:rsid w:val="000244F4"/>
    <w:rsid w:val="000249F0"/>
    <w:rsid w:val="00025AFA"/>
    <w:rsid w:val="00025EB1"/>
    <w:rsid w:val="00026106"/>
    <w:rsid w:val="00026182"/>
    <w:rsid w:val="0002651F"/>
    <w:rsid w:val="0002710F"/>
    <w:rsid w:val="0002765A"/>
    <w:rsid w:val="000276B7"/>
    <w:rsid w:val="00027B4C"/>
    <w:rsid w:val="00027F36"/>
    <w:rsid w:val="00030779"/>
    <w:rsid w:val="000309F5"/>
    <w:rsid w:val="00030AD4"/>
    <w:rsid w:val="00030F8E"/>
    <w:rsid w:val="000310C9"/>
    <w:rsid w:val="00031B04"/>
    <w:rsid w:val="00032221"/>
    <w:rsid w:val="000322DC"/>
    <w:rsid w:val="00032905"/>
    <w:rsid w:val="00032C09"/>
    <w:rsid w:val="00032F98"/>
    <w:rsid w:val="00033BAD"/>
    <w:rsid w:val="00034007"/>
    <w:rsid w:val="00034061"/>
    <w:rsid w:val="00034619"/>
    <w:rsid w:val="000346B2"/>
    <w:rsid w:val="000348BB"/>
    <w:rsid w:val="00034B25"/>
    <w:rsid w:val="00034C6C"/>
    <w:rsid w:val="00034E6E"/>
    <w:rsid w:val="000357C9"/>
    <w:rsid w:val="00035BEA"/>
    <w:rsid w:val="00035E04"/>
    <w:rsid w:val="000362A5"/>
    <w:rsid w:val="000378EB"/>
    <w:rsid w:val="000378F2"/>
    <w:rsid w:val="000404CA"/>
    <w:rsid w:val="00040628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BB8"/>
    <w:rsid w:val="00043251"/>
    <w:rsid w:val="00043477"/>
    <w:rsid w:val="000435EA"/>
    <w:rsid w:val="000436DF"/>
    <w:rsid w:val="00043A9A"/>
    <w:rsid w:val="00043E1C"/>
    <w:rsid w:val="000447AE"/>
    <w:rsid w:val="00044DC9"/>
    <w:rsid w:val="000451DD"/>
    <w:rsid w:val="00045B4D"/>
    <w:rsid w:val="00045BC1"/>
    <w:rsid w:val="00045D4E"/>
    <w:rsid w:val="00046609"/>
    <w:rsid w:val="00046A77"/>
    <w:rsid w:val="00046E38"/>
    <w:rsid w:val="000470C0"/>
    <w:rsid w:val="000477FC"/>
    <w:rsid w:val="000478A8"/>
    <w:rsid w:val="00047B7C"/>
    <w:rsid w:val="00047FB1"/>
    <w:rsid w:val="000503F7"/>
    <w:rsid w:val="0005041B"/>
    <w:rsid w:val="00050AB5"/>
    <w:rsid w:val="00051028"/>
    <w:rsid w:val="00051052"/>
    <w:rsid w:val="000510E2"/>
    <w:rsid w:val="00051100"/>
    <w:rsid w:val="000521F1"/>
    <w:rsid w:val="0005233F"/>
    <w:rsid w:val="000523E8"/>
    <w:rsid w:val="0005277A"/>
    <w:rsid w:val="00052B1B"/>
    <w:rsid w:val="00053A2B"/>
    <w:rsid w:val="000544E2"/>
    <w:rsid w:val="00054511"/>
    <w:rsid w:val="00054580"/>
    <w:rsid w:val="0005497B"/>
    <w:rsid w:val="00054A5F"/>
    <w:rsid w:val="00054D3E"/>
    <w:rsid w:val="00054E3F"/>
    <w:rsid w:val="00055C90"/>
    <w:rsid w:val="00055D96"/>
    <w:rsid w:val="00055FCB"/>
    <w:rsid w:val="00056365"/>
    <w:rsid w:val="000566CE"/>
    <w:rsid w:val="00056DC5"/>
    <w:rsid w:val="00057076"/>
    <w:rsid w:val="000576DC"/>
    <w:rsid w:val="00057A08"/>
    <w:rsid w:val="00057DF1"/>
    <w:rsid w:val="00057F99"/>
    <w:rsid w:val="000609D5"/>
    <w:rsid w:val="0006117C"/>
    <w:rsid w:val="0006132E"/>
    <w:rsid w:val="000614A8"/>
    <w:rsid w:val="000618C0"/>
    <w:rsid w:val="00061989"/>
    <w:rsid w:val="000620D3"/>
    <w:rsid w:val="000623EF"/>
    <w:rsid w:val="00062906"/>
    <w:rsid w:val="00062E6A"/>
    <w:rsid w:val="0006309B"/>
    <w:rsid w:val="0006341C"/>
    <w:rsid w:val="00063821"/>
    <w:rsid w:val="00063866"/>
    <w:rsid w:val="000638E6"/>
    <w:rsid w:val="00063A2A"/>
    <w:rsid w:val="00063CB4"/>
    <w:rsid w:val="0006418F"/>
    <w:rsid w:val="000648DE"/>
    <w:rsid w:val="00064C3B"/>
    <w:rsid w:val="000651A4"/>
    <w:rsid w:val="000652BD"/>
    <w:rsid w:val="00065839"/>
    <w:rsid w:val="000658C8"/>
    <w:rsid w:val="00066208"/>
    <w:rsid w:val="000663AF"/>
    <w:rsid w:val="000663D0"/>
    <w:rsid w:val="000666D0"/>
    <w:rsid w:val="000668AA"/>
    <w:rsid w:val="00066B95"/>
    <w:rsid w:val="00066BE5"/>
    <w:rsid w:val="00066D93"/>
    <w:rsid w:val="00067036"/>
    <w:rsid w:val="0006707C"/>
    <w:rsid w:val="000671C1"/>
    <w:rsid w:val="000678EC"/>
    <w:rsid w:val="00067B4E"/>
    <w:rsid w:val="00067B7D"/>
    <w:rsid w:val="00067B8E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DAF"/>
    <w:rsid w:val="00071DB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4EA1"/>
    <w:rsid w:val="0007590E"/>
    <w:rsid w:val="00075A9E"/>
    <w:rsid w:val="00075C5F"/>
    <w:rsid w:val="00075D9A"/>
    <w:rsid w:val="000764EB"/>
    <w:rsid w:val="0007674A"/>
    <w:rsid w:val="000769CA"/>
    <w:rsid w:val="00077006"/>
    <w:rsid w:val="000770AE"/>
    <w:rsid w:val="00077529"/>
    <w:rsid w:val="00077A56"/>
    <w:rsid w:val="00077E39"/>
    <w:rsid w:val="00077F5B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2D0F"/>
    <w:rsid w:val="00082EDC"/>
    <w:rsid w:val="0008305F"/>
    <w:rsid w:val="000831DC"/>
    <w:rsid w:val="000843A0"/>
    <w:rsid w:val="00084943"/>
    <w:rsid w:val="00084A57"/>
    <w:rsid w:val="00085E73"/>
    <w:rsid w:val="00085FE5"/>
    <w:rsid w:val="000860F2"/>
    <w:rsid w:val="00086F2B"/>
    <w:rsid w:val="0008734C"/>
    <w:rsid w:val="000874DF"/>
    <w:rsid w:val="000878A6"/>
    <w:rsid w:val="000903CD"/>
    <w:rsid w:val="00090E90"/>
    <w:rsid w:val="000917B7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3EFD"/>
    <w:rsid w:val="000942AE"/>
    <w:rsid w:val="00094501"/>
    <w:rsid w:val="0009452A"/>
    <w:rsid w:val="000947B9"/>
    <w:rsid w:val="00094AED"/>
    <w:rsid w:val="00094FCE"/>
    <w:rsid w:val="000950D8"/>
    <w:rsid w:val="000951AC"/>
    <w:rsid w:val="00095782"/>
    <w:rsid w:val="000959FB"/>
    <w:rsid w:val="00096225"/>
    <w:rsid w:val="00096272"/>
    <w:rsid w:val="0009664E"/>
    <w:rsid w:val="00096A0F"/>
    <w:rsid w:val="00096F89"/>
    <w:rsid w:val="00097161"/>
    <w:rsid w:val="000971D3"/>
    <w:rsid w:val="00097E3C"/>
    <w:rsid w:val="000A065E"/>
    <w:rsid w:val="000A06A3"/>
    <w:rsid w:val="000A081E"/>
    <w:rsid w:val="000A09CD"/>
    <w:rsid w:val="000A0A51"/>
    <w:rsid w:val="000A0DBD"/>
    <w:rsid w:val="000A0E9A"/>
    <w:rsid w:val="000A0F42"/>
    <w:rsid w:val="000A118C"/>
    <w:rsid w:val="000A1B62"/>
    <w:rsid w:val="000A1DF9"/>
    <w:rsid w:val="000A1EC2"/>
    <w:rsid w:val="000A2D37"/>
    <w:rsid w:val="000A322C"/>
    <w:rsid w:val="000A3788"/>
    <w:rsid w:val="000A3A03"/>
    <w:rsid w:val="000A3AE8"/>
    <w:rsid w:val="000A3B96"/>
    <w:rsid w:val="000A3DFA"/>
    <w:rsid w:val="000A3FF0"/>
    <w:rsid w:val="000A44CD"/>
    <w:rsid w:val="000A47FC"/>
    <w:rsid w:val="000A51F7"/>
    <w:rsid w:val="000A5885"/>
    <w:rsid w:val="000A5918"/>
    <w:rsid w:val="000A59E9"/>
    <w:rsid w:val="000A5B85"/>
    <w:rsid w:val="000A6800"/>
    <w:rsid w:val="000A6D7D"/>
    <w:rsid w:val="000A7522"/>
    <w:rsid w:val="000A7B48"/>
    <w:rsid w:val="000A7D49"/>
    <w:rsid w:val="000B0910"/>
    <w:rsid w:val="000B0F67"/>
    <w:rsid w:val="000B101F"/>
    <w:rsid w:val="000B1610"/>
    <w:rsid w:val="000B187B"/>
    <w:rsid w:val="000B198C"/>
    <w:rsid w:val="000B1F10"/>
    <w:rsid w:val="000B218D"/>
    <w:rsid w:val="000B2308"/>
    <w:rsid w:val="000B2E77"/>
    <w:rsid w:val="000B3096"/>
    <w:rsid w:val="000B3D4C"/>
    <w:rsid w:val="000B3DDA"/>
    <w:rsid w:val="000B3EB0"/>
    <w:rsid w:val="000B4459"/>
    <w:rsid w:val="000B45F1"/>
    <w:rsid w:val="000B4E07"/>
    <w:rsid w:val="000B4F41"/>
    <w:rsid w:val="000B5144"/>
    <w:rsid w:val="000B5197"/>
    <w:rsid w:val="000B53EE"/>
    <w:rsid w:val="000B5B53"/>
    <w:rsid w:val="000B5D53"/>
    <w:rsid w:val="000B5E41"/>
    <w:rsid w:val="000B63F3"/>
    <w:rsid w:val="000B6FF5"/>
    <w:rsid w:val="000B7328"/>
    <w:rsid w:val="000C0940"/>
    <w:rsid w:val="000C09A9"/>
    <w:rsid w:val="000C0BE5"/>
    <w:rsid w:val="000C13A8"/>
    <w:rsid w:val="000C18FB"/>
    <w:rsid w:val="000C2A42"/>
    <w:rsid w:val="000C3F38"/>
    <w:rsid w:val="000C3FC8"/>
    <w:rsid w:val="000C4263"/>
    <w:rsid w:val="000C6598"/>
    <w:rsid w:val="000C6EC2"/>
    <w:rsid w:val="000C704E"/>
    <w:rsid w:val="000C722B"/>
    <w:rsid w:val="000C7CB0"/>
    <w:rsid w:val="000D016A"/>
    <w:rsid w:val="000D0A95"/>
    <w:rsid w:val="000D122A"/>
    <w:rsid w:val="000D1247"/>
    <w:rsid w:val="000D1B56"/>
    <w:rsid w:val="000D1DB3"/>
    <w:rsid w:val="000D209A"/>
    <w:rsid w:val="000D26ED"/>
    <w:rsid w:val="000D297C"/>
    <w:rsid w:val="000D2B76"/>
    <w:rsid w:val="000D3124"/>
    <w:rsid w:val="000D32AA"/>
    <w:rsid w:val="000D357B"/>
    <w:rsid w:val="000D3A25"/>
    <w:rsid w:val="000D3D5C"/>
    <w:rsid w:val="000D46E0"/>
    <w:rsid w:val="000D4826"/>
    <w:rsid w:val="000D4ABA"/>
    <w:rsid w:val="000D4D6C"/>
    <w:rsid w:val="000D4DFA"/>
    <w:rsid w:val="000D4E31"/>
    <w:rsid w:val="000D588C"/>
    <w:rsid w:val="000D5E00"/>
    <w:rsid w:val="000D608A"/>
    <w:rsid w:val="000D63E8"/>
    <w:rsid w:val="000D6658"/>
    <w:rsid w:val="000D67B0"/>
    <w:rsid w:val="000D6934"/>
    <w:rsid w:val="000D6D8D"/>
    <w:rsid w:val="000D721C"/>
    <w:rsid w:val="000D76D0"/>
    <w:rsid w:val="000D77C7"/>
    <w:rsid w:val="000E048A"/>
    <w:rsid w:val="000E0945"/>
    <w:rsid w:val="000E1441"/>
    <w:rsid w:val="000E176A"/>
    <w:rsid w:val="000E17E1"/>
    <w:rsid w:val="000E241D"/>
    <w:rsid w:val="000E254D"/>
    <w:rsid w:val="000E293B"/>
    <w:rsid w:val="000E31A9"/>
    <w:rsid w:val="000E31D9"/>
    <w:rsid w:val="000E33E8"/>
    <w:rsid w:val="000E446E"/>
    <w:rsid w:val="000E486E"/>
    <w:rsid w:val="000E4C0C"/>
    <w:rsid w:val="000E4EBB"/>
    <w:rsid w:val="000E56DF"/>
    <w:rsid w:val="000E56EE"/>
    <w:rsid w:val="000E5E01"/>
    <w:rsid w:val="000E65B5"/>
    <w:rsid w:val="000E682B"/>
    <w:rsid w:val="000E6B3E"/>
    <w:rsid w:val="000E72F9"/>
    <w:rsid w:val="000E7D07"/>
    <w:rsid w:val="000E7E65"/>
    <w:rsid w:val="000E7E89"/>
    <w:rsid w:val="000F060C"/>
    <w:rsid w:val="000F0CA2"/>
    <w:rsid w:val="000F1162"/>
    <w:rsid w:val="000F1E14"/>
    <w:rsid w:val="000F2254"/>
    <w:rsid w:val="000F2263"/>
    <w:rsid w:val="000F2576"/>
    <w:rsid w:val="000F2FB7"/>
    <w:rsid w:val="000F3224"/>
    <w:rsid w:val="000F3349"/>
    <w:rsid w:val="000F37C2"/>
    <w:rsid w:val="000F5C44"/>
    <w:rsid w:val="000F5F76"/>
    <w:rsid w:val="000F60C7"/>
    <w:rsid w:val="000F619A"/>
    <w:rsid w:val="000F632C"/>
    <w:rsid w:val="000F6877"/>
    <w:rsid w:val="000F7753"/>
    <w:rsid w:val="000F7B38"/>
    <w:rsid w:val="000F7DD6"/>
    <w:rsid w:val="000F7F83"/>
    <w:rsid w:val="00100006"/>
    <w:rsid w:val="00100676"/>
    <w:rsid w:val="00100DCC"/>
    <w:rsid w:val="00100F0E"/>
    <w:rsid w:val="00100F25"/>
    <w:rsid w:val="00100FE1"/>
    <w:rsid w:val="00101567"/>
    <w:rsid w:val="001019D2"/>
    <w:rsid w:val="00101A5C"/>
    <w:rsid w:val="00101C0F"/>
    <w:rsid w:val="00102372"/>
    <w:rsid w:val="00102507"/>
    <w:rsid w:val="001026EB"/>
    <w:rsid w:val="00102BB9"/>
    <w:rsid w:val="00103097"/>
    <w:rsid w:val="0010386E"/>
    <w:rsid w:val="00103A27"/>
    <w:rsid w:val="00103EBA"/>
    <w:rsid w:val="00104585"/>
    <w:rsid w:val="0010481C"/>
    <w:rsid w:val="001049B8"/>
    <w:rsid w:val="00104F45"/>
    <w:rsid w:val="00105C10"/>
    <w:rsid w:val="00106059"/>
    <w:rsid w:val="001066AA"/>
    <w:rsid w:val="00106C4A"/>
    <w:rsid w:val="00106D66"/>
    <w:rsid w:val="00106DF9"/>
    <w:rsid w:val="001079B8"/>
    <w:rsid w:val="00110179"/>
    <w:rsid w:val="00110192"/>
    <w:rsid w:val="001103C5"/>
    <w:rsid w:val="001110F4"/>
    <w:rsid w:val="0011116E"/>
    <w:rsid w:val="001121EE"/>
    <w:rsid w:val="0011264E"/>
    <w:rsid w:val="0011286D"/>
    <w:rsid w:val="00112C55"/>
    <w:rsid w:val="0011345A"/>
    <w:rsid w:val="0011384E"/>
    <w:rsid w:val="00114700"/>
    <w:rsid w:val="00114DE1"/>
    <w:rsid w:val="00115091"/>
    <w:rsid w:val="001151B7"/>
    <w:rsid w:val="001152B1"/>
    <w:rsid w:val="001153ED"/>
    <w:rsid w:val="0011601C"/>
    <w:rsid w:val="00116512"/>
    <w:rsid w:val="00116BD1"/>
    <w:rsid w:val="0011789A"/>
    <w:rsid w:val="001203C0"/>
    <w:rsid w:val="00120DB7"/>
    <w:rsid w:val="00121EF6"/>
    <w:rsid w:val="00122C8D"/>
    <w:rsid w:val="00123097"/>
    <w:rsid w:val="0012321A"/>
    <w:rsid w:val="00123A36"/>
    <w:rsid w:val="00123CC0"/>
    <w:rsid w:val="00123EBA"/>
    <w:rsid w:val="001244B4"/>
    <w:rsid w:val="00124554"/>
    <w:rsid w:val="00124740"/>
    <w:rsid w:val="00124BD4"/>
    <w:rsid w:val="00124EB1"/>
    <w:rsid w:val="001258A5"/>
    <w:rsid w:val="00125D8D"/>
    <w:rsid w:val="001264E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E12"/>
    <w:rsid w:val="00131312"/>
    <w:rsid w:val="001315C3"/>
    <w:rsid w:val="00131689"/>
    <w:rsid w:val="001317BC"/>
    <w:rsid w:val="00131978"/>
    <w:rsid w:val="00131BB9"/>
    <w:rsid w:val="00131E11"/>
    <w:rsid w:val="00133339"/>
    <w:rsid w:val="00133714"/>
    <w:rsid w:val="00133D1D"/>
    <w:rsid w:val="00133D6D"/>
    <w:rsid w:val="0013474D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19C"/>
    <w:rsid w:val="0013645F"/>
    <w:rsid w:val="001367EB"/>
    <w:rsid w:val="001367FA"/>
    <w:rsid w:val="00136A69"/>
    <w:rsid w:val="00136C49"/>
    <w:rsid w:val="00136F17"/>
    <w:rsid w:val="0013751D"/>
    <w:rsid w:val="001376D7"/>
    <w:rsid w:val="00137CD2"/>
    <w:rsid w:val="00137E1E"/>
    <w:rsid w:val="001402DB"/>
    <w:rsid w:val="00140898"/>
    <w:rsid w:val="0014095A"/>
    <w:rsid w:val="0014115E"/>
    <w:rsid w:val="00141162"/>
    <w:rsid w:val="0014123B"/>
    <w:rsid w:val="001415D3"/>
    <w:rsid w:val="00141B39"/>
    <w:rsid w:val="00141D45"/>
    <w:rsid w:val="001422F5"/>
    <w:rsid w:val="00142962"/>
    <w:rsid w:val="00142AA4"/>
    <w:rsid w:val="00142B87"/>
    <w:rsid w:val="00142D41"/>
    <w:rsid w:val="001431ED"/>
    <w:rsid w:val="001432BD"/>
    <w:rsid w:val="001432F0"/>
    <w:rsid w:val="00143659"/>
    <w:rsid w:val="00143BF0"/>
    <w:rsid w:val="00143DE7"/>
    <w:rsid w:val="001442E6"/>
    <w:rsid w:val="001443C7"/>
    <w:rsid w:val="001447DF"/>
    <w:rsid w:val="00144980"/>
    <w:rsid w:val="00144BAE"/>
    <w:rsid w:val="00144C1D"/>
    <w:rsid w:val="00144ECD"/>
    <w:rsid w:val="00144F05"/>
    <w:rsid w:val="001454A2"/>
    <w:rsid w:val="001459D7"/>
    <w:rsid w:val="00146628"/>
    <w:rsid w:val="00146958"/>
    <w:rsid w:val="00147864"/>
    <w:rsid w:val="00150072"/>
    <w:rsid w:val="0015035F"/>
    <w:rsid w:val="00150756"/>
    <w:rsid w:val="00150E06"/>
    <w:rsid w:val="00150E5A"/>
    <w:rsid w:val="0015146E"/>
    <w:rsid w:val="00151590"/>
    <w:rsid w:val="001518A4"/>
    <w:rsid w:val="001521B0"/>
    <w:rsid w:val="001523D6"/>
    <w:rsid w:val="0015269D"/>
    <w:rsid w:val="001529FE"/>
    <w:rsid w:val="00152F09"/>
    <w:rsid w:val="00153313"/>
    <w:rsid w:val="00153597"/>
    <w:rsid w:val="001537FF"/>
    <w:rsid w:val="00153A93"/>
    <w:rsid w:val="00153BEC"/>
    <w:rsid w:val="00153D69"/>
    <w:rsid w:val="001542A1"/>
    <w:rsid w:val="00154A23"/>
    <w:rsid w:val="00154ABE"/>
    <w:rsid w:val="00154DC3"/>
    <w:rsid w:val="001553F0"/>
    <w:rsid w:val="0015623A"/>
    <w:rsid w:val="00156D88"/>
    <w:rsid w:val="00156EC5"/>
    <w:rsid w:val="001572C2"/>
    <w:rsid w:val="001573EE"/>
    <w:rsid w:val="0015758A"/>
    <w:rsid w:val="00157771"/>
    <w:rsid w:val="00157FA1"/>
    <w:rsid w:val="0016028A"/>
    <w:rsid w:val="00160577"/>
    <w:rsid w:val="00160D12"/>
    <w:rsid w:val="00160DA3"/>
    <w:rsid w:val="0016399F"/>
    <w:rsid w:val="00163BB6"/>
    <w:rsid w:val="001646AC"/>
    <w:rsid w:val="00164DB4"/>
    <w:rsid w:val="00164EDD"/>
    <w:rsid w:val="00164FE3"/>
    <w:rsid w:val="0016528A"/>
    <w:rsid w:val="00165773"/>
    <w:rsid w:val="00166376"/>
    <w:rsid w:val="001665A4"/>
    <w:rsid w:val="00166A54"/>
    <w:rsid w:val="00166B6D"/>
    <w:rsid w:val="00166E34"/>
    <w:rsid w:val="00166E72"/>
    <w:rsid w:val="00167AF2"/>
    <w:rsid w:val="00167D25"/>
    <w:rsid w:val="0017010E"/>
    <w:rsid w:val="001702DC"/>
    <w:rsid w:val="001709AF"/>
    <w:rsid w:val="00170AF7"/>
    <w:rsid w:val="00170E23"/>
    <w:rsid w:val="00171820"/>
    <w:rsid w:val="00171F3C"/>
    <w:rsid w:val="00172594"/>
    <w:rsid w:val="001725FB"/>
    <w:rsid w:val="00172A95"/>
    <w:rsid w:val="00172AE5"/>
    <w:rsid w:val="00172C90"/>
    <w:rsid w:val="00172D4D"/>
    <w:rsid w:val="00172D7E"/>
    <w:rsid w:val="00172D93"/>
    <w:rsid w:val="001731AA"/>
    <w:rsid w:val="001731EB"/>
    <w:rsid w:val="001733C8"/>
    <w:rsid w:val="001734AA"/>
    <w:rsid w:val="001737D1"/>
    <w:rsid w:val="00174931"/>
    <w:rsid w:val="00174BDB"/>
    <w:rsid w:val="00174BFF"/>
    <w:rsid w:val="00174D74"/>
    <w:rsid w:val="00174DF4"/>
    <w:rsid w:val="0017503F"/>
    <w:rsid w:val="00175424"/>
    <w:rsid w:val="0017575D"/>
    <w:rsid w:val="00175A17"/>
    <w:rsid w:val="00175B93"/>
    <w:rsid w:val="001760D7"/>
    <w:rsid w:val="00176275"/>
    <w:rsid w:val="00176A9B"/>
    <w:rsid w:val="00176F2D"/>
    <w:rsid w:val="00177056"/>
    <w:rsid w:val="001776B3"/>
    <w:rsid w:val="0017773E"/>
    <w:rsid w:val="0017790F"/>
    <w:rsid w:val="00177E3E"/>
    <w:rsid w:val="00177E47"/>
    <w:rsid w:val="0018032A"/>
    <w:rsid w:val="001808D9"/>
    <w:rsid w:val="00180E77"/>
    <w:rsid w:val="001811CE"/>
    <w:rsid w:val="001815A1"/>
    <w:rsid w:val="001815A2"/>
    <w:rsid w:val="00181669"/>
    <w:rsid w:val="001817B0"/>
    <w:rsid w:val="00181DD1"/>
    <w:rsid w:val="00182093"/>
    <w:rsid w:val="001829B5"/>
    <w:rsid w:val="00183228"/>
    <w:rsid w:val="00183617"/>
    <w:rsid w:val="001836E3"/>
    <w:rsid w:val="001839D0"/>
    <w:rsid w:val="00183A8D"/>
    <w:rsid w:val="00183D85"/>
    <w:rsid w:val="0018435F"/>
    <w:rsid w:val="00184713"/>
    <w:rsid w:val="00185884"/>
    <w:rsid w:val="00185AB7"/>
    <w:rsid w:val="00185C87"/>
    <w:rsid w:val="00185CDA"/>
    <w:rsid w:val="00185D53"/>
    <w:rsid w:val="00186BE8"/>
    <w:rsid w:val="00186EBE"/>
    <w:rsid w:val="00186EE9"/>
    <w:rsid w:val="0018718F"/>
    <w:rsid w:val="00187273"/>
    <w:rsid w:val="00187520"/>
    <w:rsid w:val="001877A4"/>
    <w:rsid w:val="00187897"/>
    <w:rsid w:val="00187C39"/>
    <w:rsid w:val="00190126"/>
    <w:rsid w:val="0019044D"/>
    <w:rsid w:val="00190794"/>
    <w:rsid w:val="00191207"/>
    <w:rsid w:val="001916D8"/>
    <w:rsid w:val="00191C05"/>
    <w:rsid w:val="00191F01"/>
    <w:rsid w:val="0019216F"/>
    <w:rsid w:val="001926C7"/>
    <w:rsid w:val="00193206"/>
    <w:rsid w:val="00193348"/>
    <w:rsid w:val="00193D0E"/>
    <w:rsid w:val="00194413"/>
    <w:rsid w:val="00194BBE"/>
    <w:rsid w:val="00194C2F"/>
    <w:rsid w:val="00194EBD"/>
    <w:rsid w:val="00194EFA"/>
    <w:rsid w:val="00194F3F"/>
    <w:rsid w:val="0019506E"/>
    <w:rsid w:val="00195196"/>
    <w:rsid w:val="001957DE"/>
    <w:rsid w:val="00196150"/>
    <w:rsid w:val="001964C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3B4"/>
    <w:rsid w:val="001A1E52"/>
    <w:rsid w:val="001A1EF5"/>
    <w:rsid w:val="001A20AE"/>
    <w:rsid w:val="001A24C7"/>
    <w:rsid w:val="001A3F8C"/>
    <w:rsid w:val="001A43E8"/>
    <w:rsid w:val="001A46D8"/>
    <w:rsid w:val="001A4899"/>
    <w:rsid w:val="001A4A42"/>
    <w:rsid w:val="001A4A55"/>
    <w:rsid w:val="001A4C00"/>
    <w:rsid w:val="001A500A"/>
    <w:rsid w:val="001A555A"/>
    <w:rsid w:val="001A5DB0"/>
    <w:rsid w:val="001A5E54"/>
    <w:rsid w:val="001A602C"/>
    <w:rsid w:val="001A637E"/>
    <w:rsid w:val="001A6893"/>
    <w:rsid w:val="001A6BB7"/>
    <w:rsid w:val="001A6DC4"/>
    <w:rsid w:val="001A6F56"/>
    <w:rsid w:val="001A749F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7AA"/>
    <w:rsid w:val="001B287F"/>
    <w:rsid w:val="001B2D7B"/>
    <w:rsid w:val="001B2ECC"/>
    <w:rsid w:val="001B2ECD"/>
    <w:rsid w:val="001B3B3F"/>
    <w:rsid w:val="001B3F05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6DE3"/>
    <w:rsid w:val="001B7361"/>
    <w:rsid w:val="001B7B88"/>
    <w:rsid w:val="001C08CB"/>
    <w:rsid w:val="001C0C8E"/>
    <w:rsid w:val="001C1540"/>
    <w:rsid w:val="001C177D"/>
    <w:rsid w:val="001C1911"/>
    <w:rsid w:val="001C1B28"/>
    <w:rsid w:val="001C1C9D"/>
    <w:rsid w:val="001C1FFD"/>
    <w:rsid w:val="001C2826"/>
    <w:rsid w:val="001C4277"/>
    <w:rsid w:val="001C4417"/>
    <w:rsid w:val="001C48A3"/>
    <w:rsid w:val="001C49CA"/>
    <w:rsid w:val="001C4B8E"/>
    <w:rsid w:val="001C4C1F"/>
    <w:rsid w:val="001C4FE5"/>
    <w:rsid w:val="001C59FB"/>
    <w:rsid w:val="001C5ABA"/>
    <w:rsid w:val="001C6301"/>
    <w:rsid w:val="001C6FFB"/>
    <w:rsid w:val="001C78BB"/>
    <w:rsid w:val="001D01CD"/>
    <w:rsid w:val="001D02AE"/>
    <w:rsid w:val="001D042F"/>
    <w:rsid w:val="001D048E"/>
    <w:rsid w:val="001D0ED1"/>
    <w:rsid w:val="001D0EED"/>
    <w:rsid w:val="001D1494"/>
    <w:rsid w:val="001D14C9"/>
    <w:rsid w:val="001D2C6D"/>
    <w:rsid w:val="001D2D3E"/>
    <w:rsid w:val="001D2E99"/>
    <w:rsid w:val="001D3136"/>
    <w:rsid w:val="001D3778"/>
    <w:rsid w:val="001D3FE8"/>
    <w:rsid w:val="001D4138"/>
    <w:rsid w:val="001D46FF"/>
    <w:rsid w:val="001D4BC3"/>
    <w:rsid w:val="001D58CB"/>
    <w:rsid w:val="001D5B87"/>
    <w:rsid w:val="001D6168"/>
    <w:rsid w:val="001D6619"/>
    <w:rsid w:val="001D67B9"/>
    <w:rsid w:val="001D6812"/>
    <w:rsid w:val="001D6E08"/>
    <w:rsid w:val="001D73DE"/>
    <w:rsid w:val="001D7AB2"/>
    <w:rsid w:val="001E068F"/>
    <w:rsid w:val="001E06A0"/>
    <w:rsid w:val="001E08E9"/>
    <w:rsid w:val="001E0A8C"/>
    <w:rsid w:val="001E0ED0"/>
    <w:rsid w:val="001E0FC7"/>
    <w:rsid w:val="001E14BB"/>
    <w:rsid w:val="001E1DFE"/>
    <w:rsid w:val="001E1E87"/>
    <w:rsid w:val="001E2151"/>
    <w:rsid w:val="001E266D"/>
    <w:rsid w:val="001E2959"/>
    <w:rsid w:val="001E2D25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588E"/>
    <w:rsid w:val="001E5AA5"/>
    <w:rsid w:val="001E630B"/>
    <w:rsid w:val="001E6772"/>
    <w:rsid w:val="001E7128"/>
    <w:rsid w:val="001E73C6"/>
    <w:rsid w:val="001E744F"/>
    <w:rsid w:val="001E7814"/>
    <w:rsid w:val="001E7F1A"/>
    <w:rsid w:val="001F063A"/>
    <w:rsid w:val="001F0658"/>
    <w:rsid w:val="001F1128"/>
    <w:rsid w:val="001F11DE"/>
    <w:rsid w:val="001F1232"/>
    <w:rsid w:val="001F13BB"/>
    <w:rsid w:val="001F1511"/>
    <w:rsid w:val="001F1762"/>
    <w:rsid w:val="001F17A8"/>
    <w:rsid w:val="001F1D76"/>
    <w:rsid w:val="001F2CAB"/>
    <w:rsid w:val="001F33CF"/>
    <w:rsid w:val="001F352B"/>
    <w:rsid w:val="001F35C0"/>
    <w:rsid w:val="001F35E9"/>
    <w:rsid w:val="001F380B"/>
    <w:rsid w:val="001F38CB"/>
    <w:rsid w:val="001F3C98"/>
    <w:rsid w:val="001F3CB2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EB0"/>
    <w:rsid w:val="001F6FE9"/>
    <w:rsid w:val="001F7410"/>
    <w:rsid w:val="001F762A"/>
    <w:rsid w:val="001F797C"/>
    <w:rsid w:val="001F7C6D"/>
    <w:rsid w:val="001F7C7F"/>
    <w:rsid w:val="001F7D8D"/>
    <w:rsid w:val="0020083A"/>
    <w:rsid w:val="0020118C"/>
    <w:rsid w:val="002013B9"/>
    <w:rsid w:val="00201E9D"/>
    <w:rsid w:val="0020217B"/>
    <w:rsid w:val="00202745"/>
    <w:rsid w:val="00202C5A"/>
    <w:rsid w:val="00202F44"/>
    <w:rsid w:val="00203302"/>
    <w:rsid w:val="0020357E"/>
    <w:rsid w:val="0020394F"/>
    <w:rsid w:val="0020396D"/>
    <w:rsid w:val="00203ACF"/>
    <w:rsid w:val="00203C92"/>
    <w:rsid w:val="0020454B"/>
    <w:rsid w:val="002047BF"/>
    <w:rsid w:val="002053DB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CBE"/>
    <w:rsid w:val="00210DE4"/>
    <w:rsid w:val="0021170A"/>
    <w:rsid w:val="00213307"/>
    <w:rsid w:val="002145A6"/>
    <w:rsid w:val="002148B3"/>
    <w:rsid w:val="00214F5E"/>
    <w:rsid w:val="0021506C"/>
    <w:rsid w:val="00215201"/>
    <w:rsid w:val="0021569A"/>
    <w:rsid w:val="00216363"/>
    <w:rsid w:val="0021648D"/>
    <w:rsid w:val="00216A76"/>
    <w:rsid w:val="00216AF3"/>
    <w:rsid w:val="00216C76"/>
    <w:rsid w:val="00216C7A"/>
    <w:rsid w:val="00216E70"/>
    <w:rsid w:val="00217782"/>
    <w:rsid w:val="00217CE3"/>
    <w:rsid w:val="00217D3B"/>
    <w:rsid w:val="00217E10"/>
    <w:rsid w:val="002202E0"/>
    <w:rsid w:val="00221332"/>
    <w:rsid w:val="00221AE7"/>
    <w:rsid w:val="00221B66"/>
    <w:rsid w:val="002230E1"/>
    <w:rsid w:val="00223681"/>
    <w:rsid w:val="00223A9E"/>
    <w:rsid w:val="00223DC9"/>
    <w:rsid w:val="00223F60"/>
    <w:rsid w:val="0022444C"/>
    <w:rsid w:val="0022547F"/>
    <w:rsid w:val="002255E1"/>
    <w:rsid w:val="002258A1"/>
    <w:rsid w:val="00225F8E"/>
    <w:rsid w:val="002261C4"/>
    <w:rsid w:val="00226674"/>
    <w:rsid w:val="00226DDB"/>
    <w:rsid w:val="0022729C"/>
    <w:rsid w:val="002274A3"/>
    <w:rsid w:val="002277CB"/>
    <w:rsid w:val="002279B8"/>
    <w:rsid w:val="00230011"/>
    <w:rsid w:val="00230468"/>
    <w:rsid w:val="00230691"/>
    <w:rsid w:val="00230722"/>
    <w:rsid w:val="002307E3"/>
    <w:rsid w:val="002308C4"/>
    <w:rsid w:val="00230FCA"/>
    <w:rsid w:val="00231073"/>
    <w:rsid w:val="0023135C"/>
    <w:rsid w:val="0023190E"/>
    <w:rsid w:val="00231F5D"/>
    <w:rsid w:val="0023346E"/>
    <w:rsid w:val="0023362D"/>
    <w:rsid w:val="00233E47"/>
    <w:rsid w:val="0023435F"/>
    <w:rsid w:val="00234517"/>
    <w:rsid w:val="00234597"/>
    <w:rsid w:val="00234C85"/>
    <w:rsid w:val="00234CF8"/>
    <w:rsid w:val="002356BB"/>
    <w:rsid w:val="00235717"/>
    <w:rsid w:val="00235AC5"/>
    <w:rsid w:val="00235F3E"/>
    <w:rsid w:val="0023605A"/>
    <w:rsid w:val="00236138"/>
    <w:rsid w:val="00236FB3"/>
    <w:rsid w:val="00237A22"/>
    <w:rsid w:val="00237A95"/>
    <w:rsid w:val="00237F9A"/>
    <w:rsid w:val="0024082A"/>
    <w:rsid w:val="00240A95"/>
    <w:rsid w:val="00240C4D"/>
    <w:rsid w:val="00240E0C"/>
    <w:rsid w:val="002411B1"/>
    <w:rsid w:val="002416CC"/>
    <w:rsid w:val="00241A62"/>
    <w:rsid w:val="00241B9C"/>
    <w:rsid w:val="00241F06"/>
    <w:rsid w:val="00241F3F"/>
    <w:rsid w:val="00242057"/>
    <w:rsid w:val="002432E0"/>
    <w:rsid w:val="002433C1"/>
    <w:rsid w:val="00243939"/>
    <w:rsid w:val="00243F53"/>
    <w:rsid w:val="002440F9"/>
    <w:rsid w:val="00244414"/>
    <w:rsid w:val="00244C60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CF"/>
    <w:rsid w:val="00246FCE"/>
    <w:rsid w:val="00247E9C"/>
    <w:rsid w:val="00250081"/>
    <w:rsid w:val="0025042D"/>
    <w:rsid w:val="002512C1"/>
    <w:rsid w:val="00251586"/>
    <w:rsid w:val="00251772"/>
    <w:rsid w:val="00251A03"/>
    <w:rsid w:val="00251BE3"/>
    <w:rsid w:val="002520AA"/>
    <w:rsid w:val="002522A0"/>
    <w:rsid w:val="002522C0"/>
    <w:rsid w:val="0025251A"/>
    <w:rsid w:val="00252D89"/>
    <w:rsid w:val="00253DB0"/>
    <w:rsid w:val="00254062"/>
    <w:rsid w:val="00254AB4"/>
    <w:rsid w:val="00254DF1"/>
    <w:rsid w:val="00254E25"/>
    <w:rsid w:val="00254E74"/>
    <w:rsid w:val="00254F4B"/>
    <w:rsid w:val="00255127"/>
    <w:rsid w:val="00255314"/>
    <w:rsid w:val="002553A6"/>
    <w:rsid w:val="0025575B"/>
    <w:rsid w:val="00255884"/>
    <w:rsid w:val="00255C1D"/>
    <w:rsid w:val="00255E20"/>
    <w:rsid w:val="002560F3"/>
    <w:rsid w:val="002561F3"/>
    <w:rsid w:val="0025645C"/>
    <w:rsid w:val="002568E2"/>
    <w:rsid w:val="00256901"/>
    <w:rsid w:val="0025773E"/>
    <w:rsid w:val="00257E0E"/>
    <w:rsid w:val="00260076"/>
    <w:rsid w:val="00260AFE"/>
    <w:rsid w:val="00260C82"/>
    <w:rsid w:val="00260FB9"/>
    <w:rsid w:val="00261D80"/>
    <w:rsid w:val="00261F73"/>
    <w:rsid w:val="0026219D"/>
    <w:rsid w:val="002627B5"/>
    <w:rsid w:val="002627FF"/>
    <w:rsid w:val="00262C80"/>
    <w:rsid w:val="00262D2C"/>
    <w:rsid w:val="00262D9B"/>
    <w:rsid w:val="00262E4F"/>
    <w:rsid w:val="00262FC5"/>
    <w:rsid w:val="0026309C"/>
    <w:rsid w:val="002630D7"/>
    <w:rsid w:val="002634D7"/>
    <w:rsid w:val="0026350E"/>
    <w:rsid w:val="00263DC8"/>
    <w:rsid w:val="00263E4E"/>
    <w:rsid w:val="002640FA"/>
    <w:rsid w:val="00265451"/>
    <w:rsid w:val="002656C7"/>
    <w:rsid w:val="002658C0"/>
    <w:rsid w:val="00265E79"/>
    <w:rsid w:val="002662B7"/>
    <w:rsid w:val="00266BC6"/>
    <w:rsid w:val="00267691"/>
    <w:rsid w:val="002676E1"/>
    <w:rsid w:val="00267FF7"/>
    <w:rsid w:val="00270155"/>
    <w:rsid w:val="0027034F"/>
    <w:rsid w:val="002708A8"/>
    <w:rsid w:val="00270A8E"/>
    <w:rsid w:val="00270BF0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3226"/>
    <w:rsid w:val="002736BF"/>
    <w:rsid w:val="00273903"/>
    <w:rsid w:val="00273A35"/>
    <w:rsid w:val="00274395"/>
    <w:rsid w:val="00275428"/>
    <w:rsid w:val="002756E7"/>
    <w:rsid w:val="00275A0D"/>
    <w:rsid w:val="00275D12"/>
    <w:rsid w:val="0027626B"/>
    <w:rsid w:val="002762F3"/>
    <w:rsid w:val="00276841"/>
    <w:rsid w:val="00276894"/>
    <w:rsid w:val="00276D2F"/>
    <w:rsid w:val="00277301"/>
    <w:rsid w:val="002774A8"/>
    <w:rsid w:val="002776A0"/>
    <w:rsid w:val="00277938"/>
    <w:rsid w:val="00277A95"/>
    <w:rsid w:val="00277D30"/>
    <w:rsid w:val="002801CF"/>
    <w:rsid w:val="00280B05"/>
    <w:rsid w:val="00280C96"/>
    <w:rsid w:val="0028108C"/>
    <w:rsid w:val="002813AA"/>
    <w:rsid w:val="002813F7"/>
    <w:rsid w:val="00281568"/>
    <w:rsid w:val="00281CBF"/>
    <w:rsid w:val="00281D24"/>
    <w:rsid w:val="00281DA1"/>
    <w:rsid w:val="00281DA4"/>
    <w:rsid w:val="00282004"/>
    <w:rsid w:val="002825DB"/>
    <w:rsid w:val="00282A70"/>
    <w:rsid w:val="00283328"/>
    <w:rsid w:val="0028333C"/>
    <w:rsid w:val="00283507"/>
    <w:rsid w:val="0028409F"/>
    <w:rsid w:val="00284218"/>
    <w:rsid w:val="002846C1"/>
    <w:rsid w:val="00284A2B"/>
    <w:rsid w:val="002852EB"/>
    <w:rsid w:val="002853F1"/>
    <w:rsid w:val="002859AB"/>
    <w:rsid w:val="002861B3"/>
    <w:rsid w:val="002861DD"/>
    <w:rsid w:val="00286475"/>
    <w:rsid w:val="0028657D"/>
    <w:rsid w:val="00286A1F"/>
    <w:rsid w:val="00286ADF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5DE"/>
    <w:rsid w:val="002936B7"/>
    <w:rsid w:val="00293B7D"/>
    <w:rsid w:val="00294309"/>
    <w:rsid w:val="00295728"/>
    <w:rsid w:val="00295F5C"/>
    <w:rsid w:val="002962EF"/>
    <w:rsid w:val="002965E6"/>
    <w:rsid w:val="002965F8"/>
    <w:rsid w:val="00296681"/>
    <w:rsid w:val="00296728"/>
    <w:rsid w:val="00296910"/>
    <w:rsid w:val="00297201"/>
    <w:rsid w:val="002979F1"/>
    <w:rsid w:val="002A0225"/>
    <w:rsid w:val="002A07E5"/>
    <w:rsid w:val="002A09BA"/>
    <w:rsid w:val="002A0B17"/>
    <w:rsid w:val="002A187E"/>
    <w:rsid w:val="002A1EFD"/>
    <w:rsid w:val="002A25F2"/>
    <w:rsid w:val="002A263F"/>
    <w:rsid w:val="002A2E86"/>
    <w:rsid w:val="002A2ED4"/>
    <w:rsid w:val="002A2EE2"/>
    <w:rsid w:val="002A3279"/>
    <w:rsid w:val="002A38E2"/>
    <w:rsid w:val="002A394B"/>
    <w:rsid w:val="002A3B0C"/>
    <w:rsid w:val="002A40E9"/>
    <w:rsid w:val="002A44FA"/>
    <w:rsid w:val="002A4AC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DA8"/>
    <w:rsid w:val="002A6FA6"/>
    <w:rsid w:val="002A7078"/>
    <w:rsid w:val="002A7275"/>
    <w:rsid w:val="002A763A"/>
    <w:rsid w:val="002B02E9"/>
    <w:rsid w:val="002B0395"/>
    <w:rsid w:val="002B0FBE"/>
    <w:rsid w:val="002B128A"/>
    <w:rsid w:val="002B1711"/>
    <w:rsid w:val="002B1943"/>
    <w:rsid w:val="002B19F9"/>
    <w:rsid w:val="002B2172"/>
    <w:rsid w:val="002B2482"/>
    <w:rsid w:val="002B2636"/>
    <w:rsid w:val="002B29A0"/>
    <w:rsid w:val="002B2CF5"/>
    <w:rsid w:val="002B2DF5"/>
    <w:rsid w:val="002B3028"/>
    <w:rsid w:val="002B31CA"/>
    <w:rsid w:val="002B3212"/>
    <w:rsid w:val="002B32BF"/>
    <w:rsid w:val="002B3560"/>
    <w:rsid w:val="002B382B"/>
    <w:rsid w:val="002B3B57"/>
    <w:rsid w:val="002B41F3"/>
    <w:rsid w:val="002B4425"/>
    <w:rsid w:val="002B4F64"/>
    <w:rsid w:val="002B55BF"/>
    <w:rsid w:val="002B5AC0"/>
    <w:rsid w:val="002B5CB9"/>
    <w:rsid w:val="002B5EB5"/>
    <w:rsid w:val="002B7149"/>
    <w:rsid w:val="002B71DF"/>
    <w:rsid w:val="002B76F9"/>
    <w:rsid w:val="002B77F5"/>
    <w:rsid w:val="002C0284"/>
    <w:rsid w:val="002C02C1"/>
    <w:rsid w:val="002C0B05"/>
    <w:rsid w:val="002C0F78"/>
    <w:rsid w:val="002C103C"/>
    <w:rsid w:val="002C15A7"/>
    <w:rsid w:val="002C1747"/>
    <w:rsid w:val="002C1942"/>
    <w:rsid w:val="002C1AEE"/>
    <w:rsid w:val="002C1DA6"/>
    <w:rsid w:val="002C1E9E"/>
    <w:rsid w:val="002C2012"/>
    <w:rsid w:val="002C22F9"/>
    <w:rsid w:val="002C2634"/>
    <w:rsid w:val="002C2962"/>
    <w:rsid w:val="002C2EBF"/>
    <w:rsid w:val="002C372F"/>
    <w:rsid w:val="002C3949"/>
    <w:rsid w:val="002C42D4"/>
    <w:rsid w:val="002C45EB"/>
    <w:rsid w:val="002C4705"/>
    <w:rsid w:val="002C47C0"/>
    <w:rsid w:val="002C4956"/>
    <w:rsid w:val="002C49F2"/>
    <w:rsid w:val="002C5289"/>
    <w:rsid w:val="002C5A0A"/>
    <w:rsid w:val="002C6055"/>
    <w:rsid w:val="002C6161"/>
    <w:rsid w:val="002C6550"/>
    <w:rsid w:val="002C6597"/>
    <w:rsid w:val="002C6692"/>
    <w:rsid w:val="002C6A29"/>
    <w:rsid w:val="002C6C7B"/>
    <w:rsid w:val="002C6E1C"/>
    <w:rsid w:val="002C7294"/>
    <w:rsid w:val="002C78CA"/>
    <w:rsid w:val="002C7909"/>
    <w:rsid w:val="002D00F7"/>
    <w:rsid w:val="002D0207"/>
    <w:rsid w:val="002D06A5"/>
    <w:rsid w:val="002D0A79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175"/>
    <w:rsid w:val="002D4823"/>
    <w:rsid w:val="002D5386"/>
    <w:rsid w:val="002D54B7"/>
    <w:rsid w:val="002D573C"/>
    <w:rsid w:val="002D57C8"/>
    <w:rsid w:val="002D5BA2"/>
    <w:rsid w:val="002D5CCC"/>
    <w:rsid w:val="002D5E93"/>
    <w:rsid w:val="002D5F75"/>
    <w:rsid w:val="002D5FD8"/>
    <w:rsid w:val="002D67DB"/>
    <w:rsid w:val="002D68CA"/>
    <w:rsid w:val="002D751B"/>
    <w:rsid w:val="002D7F8B"/>
    <w:rsid w:val="002E06F5"/>
    <w:rsid w:val="002E0897"/>
    <w:rsid w:val="002E0C6F"/>
    <w:rsid w:val="002E1239"/>
    <w:rsid w:val="002E15B2"/>
    <w:rsid w:val="002E1650"/>
    <w:rsid w:val="002E1A9C"/>
    <w:rsid w:val="002E1E74"/>
    <w:rsid w:val="002E2694"/>
    <w:rsid w:val="002E26C6"/>
    <w:rsid w:val="002E2B63"/>
    <w:rsid w:val="002E3016"/>
    <w:rsid w:val="002E368D"/>
    <w:rsid w:val="002E3CAC"/>
    <w:rsid w:val="002E3D4B"/>
    <w:rsid w:val="002E444E"/>
    <w:rsid w:val="002E481B"/>
    <w:rsid w:val="002E48AF"/>
    <w:rsid w:val="002E496C"/>
    <w:rsid w:val="002E49F9"/>
    <w:rsid w:val="002E4D31"/>
    <w:rsid w:val="002E4FF5"/>
    <w:rsid w:val="002E51F9"/>
    <w:rsid w:val="002E57C9"/>
    <w:rsid w:val="002E5934"/>
    <w:rsid w:val="002E5E5A"/>
    <w:rsid w:val="002E5FD1"/>
    <w:rsid w:val="002E6768"/>
    <w:rsid w:val="002E76A9"/>
    <w:rsid w:val="002E7C93"/>
    <w:rsid w:val="002F02C9"/>
    <w:rsid w:val="002F06D2"/>
    <w:rsid w:val="002F0C52"/>
    <w:rsid w:val="002F0F6B"/>
    <w:rsid w:val="002F1422"/>
    <w:rsid w:val="002F1549"/>
    <w:rsid w:val="002F16B4"/>
    <w:rsid w:val="002F1906"/>
    <w:rsid w:val="002F1F29"/>
    <w:rsid w:val="002F28E8"/>
    <w:rsid w:val="002F347D"/>
    <w:rsid w:val="002F3988"/>
    <w:rsid w:val="002F3FCE"/>
    <w:rsid w:val="002F4A43"/>
    <w:rsid w:val="002F5375"/>
    <w:rsid w:val="002F56B8"/>
    <w:rsid w:val="002F5F0A"/>
    <w:rsid w:val="002F6505"/>
    <w:rsid w:val="002F68BA"/>
    <w:rsid w:val="002F6A3E"/>
    <w:rsid w:val="002F6BEB"/>
    <w:rsid w:val="002F6BED"/>
    <w:rsid w:val="002F6CAC"/>
    <w:rsid w:val="002F7033"/>
    <w:rsid w:val="002F7479"/>
    <w:rsid w:val="002F7635"/>
    <w:rsid w:val="002F7734"/>
    <w:rsid w:val="002F780E"/>
    <w:rsid w:val="002F7A97"/>
    <w:rsid w:val="002F7C91"/>
    <w:rsid w:val="002F7F4F"/>
    <w:rsid w:val="00300632"/>
    <w:rsid w:val="00300830"/>
    <w:rsid w:val="003012AC"/>
    <w:rsid w:val="003019B0"/>
    <w:rsid w:val="00301D52"/>
    <w:rsid w:val="00301FB4"/>
    <w:rsid w:val="0030239C"/>
    <w:rsid w:val="00302652"/>
    <w:rsid w:val="00302694"/>
    <w:rsid w:val="00302908"/>
    <w:rsid w:val="00302B51"/>
    <w:rsid w:val="00302D13"/>
    <w:rsid w:val="00302DEE"/>
    <w:rsid w:val="00303777"/>
    <w:rsid w:val="003038BD"/>
    <w:rsid w:val="003038EB"/>
    <w:rsid w:val="00303AA2"/>
    <w:rsid w:val="003042D9"/>
    <w:rsid w:val="00304A40"/>
    <w:rsid w:val="00304D65"/>
    <w:rsid w:val="00304E5D"/>
    <w:rsid w:val="00305021"/>
    <w:rsid w:val="003051E2"/>
    <w:rsid w:val="00305653"/>
    <w:rsid w:val="0030589D"/>
    <w:rsid w:val="00305B42"/>
    <w:rsid w:val="003060F4"/>
    <w:rsid w:val="00306383"/>
    <w:rsid w:val="0030770D"/>
    <w:rsid w:val="00307C96"/>
    <w:rsid w:val="003100CC"/>
    <w:rsid w:val="003101C8"/>
    <w:rsid w:val="00310462"/>
    <w:rsid w:val="00310671"/>
    <w:rsid w:val="00310B68"/>
    <w:rsid w:val="00310BEA"/>
    <w:rsid w:val="00311FB2"/>
    <w:rsid w:val="00312175"/>
    <w:rsid w:val="00312F7A"/>
    <w:rsid w:val="00313025"/>
    <w:rsid w:val="0031357A"/>
    <w:rsid w:val="00313902"/>
    <w:rsid w:val="00313D07"/>
    <w:rsid w:val="00313D17"/>
    <w:rsid w:val="00313F4D"/>
    <w:rsid w:val="00313FA2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92F"/>
    <w:rsid w:val="00316BAB"/>
    <w:rsid w:val="00316D4F"/>
    <w:rsid w:val="00317161"/>
    <w:rsid w:val="00317296"/>
    <w:rsid w:val="0031735E"/>
    <w:rsid w:val="0031787A"/>
    <w:rsid w:val="00317DF5"/>
    <w:rsid w:val="00317E53"/>
    <w:rsid w:val="00320160"/>
    <w:rsid w:val="003202D1"/>
    <w:rsid w:val="003203A5"/>
    <w:rsid w:val="0032080E"/>
    <w:rsid w:val="00320891"/>
    <w:rsid w:val="00320903"/>
    <w:rsid w:val="00320AD5"/>
    <w:rsid w:val="00320BC9"/>
    <w:rsid w:val="00320CC9"/>
    <w:rsid w:val="00320E9C"/>
    <w:rsid w:val="00321BE3"/>
    <w:rsid w:val="00322AB3"/>
    <w:rsid w:val="003231C1"/>
    <w:rsid w:val="0032394D"/>
    <w:rsid w:val="00323B1F"/>
    <w:rsid w:val="00324C83"/>
    <w:rsid w:val="00324D79"/>
    <w:rsid w:val="003250F9"/>
    <w:rsid w:val="0032544F"/>
    <w:rsid w:val="00325827"/>
    <w:rsid w:val="0032596E"/>
    <w:rsid w:val="0032596F"/>
    <w:rsid w:val="00325FE6"/>
    <w:rsid w:val="00326479"/>
    <w:rsid w:val="00326592"/>
    <w:rsid w:val="00326931"/>
    <w:rsid w:val="00326B6E"/>
    <w:rsid w:val="00326D1C"/>
    <w:rsid w:val="00327274"/>
    <w:rsid w:val="0032781D"/>
    <w:rsid w:val="00327DFB"/>
    <w:rsid w:val="00330153"/>
    <w:rsid w:val="003305B7"/>
    <w:rsid w:val="00330823"/>
    <w:rsid w:val="0033122A"/>
    <w:rsid w:val="0033136C"/>
    <w:rsid w:val="003317B1"/>
    <w:rsid w:val="0033186E"/>
    <w:rsid w:val="0033230A"/>
    <w:rsid w:val="003324DA"/>
    <w:rsid w:val="00332753"/>
    <w:rsid w:val="00332CC3"/>
    <w:rsid w:val="00332D9C"/>
    <w:rsid w:val="003331D9"/>
    <w:rsid w:val="00333302"/>
    <w:rsid w:val="0033356C"/>
    <w:rsid w:val="00333758"/>
    <w:rsid w:val="00334E45"/>
    <w:rsid w:val="00334EB6"/>
    <w:rsid w:val="003359FC"/>
    <w:rsid w:val="00335A1C"/>
    <w:rsid w:val="00335D0B"/>
    <w:rsid w:val="00335DA3"/>
    <w:rsid w:val="0033633D"/>
    <w:rsid w:val="003366D4"/>
    <w:rsid w:val="00336A92"/>
    <w:rsid w:val="003370B8"/>
    <w:rsid w:val="003371A8"/>
    <w:rsid w:val="003406F7"/>
    <w:rsid w:val="00340CBE"/>
    <w:rsid w:val="00340D13"/>
    <w:rsid w:val="00341581"/>
    <w:rsid w:val="00341691"/>
    <w:rsid w:val="003418ED"/>
    <w:rsid w:val="00341BB7"/>
    <w:rsid w:val="00341D71"/>
    <w:rsid w:val="00341F40"/>
    <w:rsid w:val="003422DF"/>
    <w:rsid w:val="0034269B"/>
    <w:rsid w:val="003426B0"/>
    <w:rsid w:val="00342C96"/>
    <w:rsid w:val="00342D3D"/>
    <w:rsid w:val="00342F5B"/>
    <w:rsid w:val="0034352A"/>
    <w:rsid w:val="0034376C"/>
    <w:rsid w:val="00343AAC"/>
    <w:rsid w:val="00343BE8"/>
    <w:rsid w:val="00343C5E"/>
    <w:rsid w:val="00343E46"/>
    <w:rsid w:val="003441C8"/>
    <w:rsid w:val="00344274"/>
    <w:rsid w:val="00344383"/>
    <w:rsid w:val="00344697"/>
    <w:rsid w:val="0034495C"/>
    <w:rsid w:val="00344DAD"/>
    <w:rsid w:val="00345392"/>
    <w:rsid w:val="0034576D"/>
    <w:rsid w:val="00345A00"/>
    <w:rsid w:val="00345F0D"/>
    <w:rsid w:val="00346101"/>
    <w:rsid w:val="00346A51"/>
    <w:rsid w:val="003470A8"/>
    <w:rsid w:val="003473BE"/>
    <w:rsid w:val="003473EE"/>
    <w:rsid w:val="00347685"/>
    <w:rsid w:val="003477AD"/>
    <w:rsid w:val="003478AE"/>
    <w:rsid w:val="00350B22"/>
    <w:rsid w:val="00350EBC"/>
    <w:rsid w:val="00351452"/>
    <w:rsid w:val="00351498"/>
    <w:rsid w:val="003515AC"/>
    <w:rsid w:val="00351B25"/>
    <w:rsid w:val="00351E64"/>
    <w:rsid w:val="00351E7D"/>
    <w:rsid w:val="00351F1E"/>
    <w:rsid w:val="00352845"/>
    <w:rsid w:val="00352ACD"/>
    <w:rsid w:val="0035333D"/>
    <w:rsid w:val="00353360"/>
    <w:rsid w:val="00353C0E"/>
    <w:rsid w:val="00354CAC"/>
    <w:rsid w:val="003551EB"/>
    <w:rsid w:val="00355425"/>
    <w:rsid w:val="00355529"/>
    <w:rsid w:val="003557AC"/>
    <w:rsid w:val="003557E6"/>
    <w:rsid w:val="003564E2"/>
    <w:rsid w:val="003573F2"/>
    <w:rsid w:val="00357FCD"/>
    <w:rsid w:val="003601BE"/>
    <w:rsid w:val="00360558"/>
    <w:rsid w:val="00360E93"/>
    <w:rsid w:val="00360F5E"/>
    <w:rsid w:val="003617BB"/>
    <w:rsid w:val="0036233C"/>
    <w:rsid w:val="00362467"/>
    <w:rsid w:val="00362B27"/>
    <w:rsid w:val="00362E19"/>
    <w:rsid w:val="003632B4"/>
    <w:rsid w:val="00363AE3"/>
    <w:rsid w:val="003643EF"/>
    <w:rsid w:val="00364561"/>
    <w:rsid w:val="0036459F"/>
    <w:rsid w:val="00364884"/>
    <w:rsid w:val="003652D6"/>
    <w:rsid w:val="003659E0"/>
    <w:rsid w:val="00365BE4"/>
    <w:rsid w:val="00365CF9"/>
    <w:rsid w:val="00365D1E"/>
    <w:rsid w:val="00365D26"/>
    <w:rsid w:val="0036622A"/>
    <w:rsid w:val="00366456"/>
    <w:rsid w:val="00366622"/>
    <w:rsid w:val="00366B0C"/>
    <w:rsid w:val="00366D66"/>
    <w:rsid w:val="00366E72"/>
    <w:rsid w:val="0036730F"/>
    <w:rsid w:val="003673CB"/>
    <w:rsid w:val="0036741E"/>
    <w:rsid w:val="00367452"/>
    <w:rsid w:val="00367733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189"/>
    <w:rsid w:val="00372A90"/>
    <w:rsid w:val="00372F7B"/>
    <w:rsid w:val="00373616"/>
    <w:rsid w:val="003736F5"/>
    <w:rsid w:val="00373DE6"/>
    <w:rsid w:val="00373E66"/>
    <w:rsid w:val="0037482A"/>
    <w:rsid w:val="0037513F"/>
    <w:rsid w:val="003751D8"/>
    <w:rsid w:val="003752FB"/>
    <w:rsid w:val="00375AA9"/>
    <w:rsid w:val="00375C03"/>
    <w:rsid w:val="0037636E"/>
    <w:rsid w:val="0037676D"/>
    <w:rsid w:val="003771E3"/>
    <w:rsid w:val="00377591"/>
    <w:rsid w:val="00377D35"/>
    <w:rsid w:val="00380181"/>
    <w:rsid w:val="003802A2"/>
    <w:rsid w:val="00380474"/>
    <w:rsid w:val="0038076C"/>
    <w:rsid w:val="00380977"/>
    <w:rsid w:val="00381448"/>
    <w:rsid w:val="00382223"/>
    <w:rsid w:val="0038233D"/>
    <w:rsid w:val="003829E6"/>
    <w:rsid w:val="00382B4F"/>
    <w:rsid w:val="00382C1C"/>
    <w:rsid w:val="00382FBA"/>
    <w:rsid w:val="0038368E"/>
    <w:rsid w:val="003838BE"/>
    <w:rsid w:val="00383BC0"/>
    <w:rsid w:val="003840BC"/>
    <w:rsid w:val="0038420A"/>
    <w:rsid w:val="0038443A"/>
    <w:rsid w:val="00385815"/>
    <w:rsid w:val="003858D3"/>
    <w:rsid w:val="00386112"/>
    <w:rsid w:val="003862BE"/>
    <w:rsid w:val="00386561"/>
    <w:rsid w:val="003867CC"/>
    <w:rsid w:val="003871F0"/>
    <w:rsid w:val="003872C1"/>
    <w:rsid w:val="00387488"/>
    <w:rsid w:val="00387876"/>
    <w:rsid w:val="0038792C"/>
    <w:rsid w:val="00387986"/>
    <w:rsid w:val="00387C98"/>
    <w:rsid w:val="003906D3"/>
    <w:rsid w:val="0039092C"/>
    <w:rsid w:val="003913A0"/>
    <w:rsid w:val="00391563"/>
    <w:rsid w:val="00391DD1"/>
    <w:rsid w:val="003921AE"/>
    <w:rsid w:val="0039244A"/>
    <w:rsid w:val="00392E5C"/>
    <w:rsid w:val="0039363E"/>
    <w:rsid w:val="00393657"/>
    <w:rsid w:val="003939F2"/>
    <w:rsid w:val="00393D67"/>
    <w:rsid w:val="00394083"/>
    <w:rsid w:val="0039422E"/>
    <w:rsid w:val="00394522"/>
    <w:rsid w:val="003947B8"/>
    <w:rsid w:val="00394B8D"/>
    <w:rsid w:val="00394C77"/>
    <w:rsid w:val="00394FE9"/>
    <w:rsid w:val="00395265"/>
    <w:rsid w:val="003954EB"/>
    <w:rsid w:val="00395922"/>
    <w:rsid w:val="00395BA2"/>
    <w:rsid w:val="00395D8E"/>
    <w:rsid w:val="0039613E"/>
    <w:rsid w:val="00396164"/>
    <w:rsid w:val="003971D9"/>
    <w:rsid w:val="003971E8"/>
    <w:rsid w:val="00397275"/>
    <w:rsid w:val="003973A0"/>
    <w:rsid w:val="003979B1"/>
    <w:rsid w:val="00397D74"/>
    <w:rsid w:val="00397DB9"/>
    <w:rsid w:val="00397FEF"/>
    <w:rsid w:val="003A0C39"/>
    <w:rsid w:val="003A0ECB"/>
    <w:rsid w:val="003A0F72"/>
    <w:rsid w:val="003A106F"/>
    <w:rsid w:val="003A107B"/>
    <w:rsid w:val="003A1160"/>
    <w:rsid w:val="003A173A"/>
    <w:rsid w:val="003A178A"/>
    <w:rsid w:val="003A1C4C"/>
    <w:rsid w:val="003A2145"/>
    <w:rsid w:val="003A25FC"/>
    <w:rsid w:val="003A2848"/>
    <w:rsid w:val="003A2F88"/>
    <w:rsid w:val="003A306A"/>
    <w:rsid w:val="003A33DC"/>
    <w:rsid w:val="003A33EA"/>
    <w:rsid w:val="003A3794"/>
    <w:rsid w:val="003A383B"/>
    <w:rsid w:val="003A3882"/>
    <w:rsid w:val="003A3BC6"/>
    <w:rsid w:val="003A3E95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CE6"/>
    <w:rsid w:val="003A7EC6"/>
    <w:rsid w:val="003B0967"/>
    <w:rsid w:val="003B0D85"/>
    <w:rsid w:val="003B0EAB"/>
    <w:rsid w:val="003B0F23"/>
    <w:rsid w:val="003B0F28"/>
    <w:rsid w:val="003B12B2"/>
    <w:rsid w:val="003B1944"/>
    <w:rsid w:val="003B1AC0"/>
    <w:rsid w:val="003B1C9B"/>
    <w:rsid w:val="003B1ED2"/>
    <w:rsid w:val="003B1FEB"/>
    <w:rsid w:val="003B2EC7"/>
    <w:rsid w:val="003B2FDE"/>
    <w:rsid w:val="003B32C0"/>
    <w:rsid w:val="003B34D7"/>
    <w:rsid w:val="003B4006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45"/>
    <w:rsid w:val="003B7248"/>
    <w:rsid w:val="003B73D4"/>
    <w:rsid w:val="003B7949"/>
    <w:rsid w:val="003B7A80"/>
    <w:rsid w:val="003C0CD5"/>
    <w:rsid w:val="003C1A93"/>
    <w:rsid w:val="003C2C86"/>
    <w:rsid w:val="003C329E"/>
    <w:rsid w:val="003C3357"/>
    <w:rsid w:val="003C3504"/>
    <w:rsid w:val="003C3874"/>
    <w:rsid w:val="003C425D"/>
    <w:rsid w:val="003C432D"/>
    <w:rsid w:val="003C4974"/>
    <w:rsid w:val="003C4A70"/>
    <w:rsid w:val="003C4B60"/>
    <w:rsid w:val="003C550B"/>
    <w:rsid w:val="003C5511"/>
    <w:rsid w:val="003C5F24"/>
    <w:rsid w:val="003C62C3"/>
    <w:rsid w:val="003C661A"/>
    <w:rsid w:val="003C6C39"/>
    <w:rsid w:val="003C707D"/>
    <w:rsid w:val="003C70A7"/>
    <w:rsid w:val="003C741A"/>
    <w:rsid w:val="003D08E6"/>
    <w:rsid w:val="003D103A"/>
    <w:rsid w:val="003D117E"/>
    <w:rsid w:val="003D19BF"/>
    <w:rsid w:val="003D1E8B"/>
    <w:rsid w:val="003D1E8C"/>
    <w:rsid w:val="003D249E"/>
    <w:rsid w:val="003D266E"/>
    <w:rsid w:val="003D29B8"/>
    <w:rsid w:val="003D2B13"/>
    <w:rsid w:val="003D2D64"/>
    <w:rsid w:val="003D31AA"/>
    <w:rsid w:val="003D33B2"/>
    <w:rsid w:val="003D3BE2"/>
    <w:rsid w:val="003D3FA4"/>
    <w:rsid w:val="003D3FB9"/>
    <w:rsid w:val="003D43E9"/>
    <w:rsid w:val="003D4BC9"/>
    <w:rsid w:val="003D5775"/>
    <w:rsid w:val="003D5A7C"/>
    <w:rsid w:val="003D5BAA"/>
    <w:rsid w:val="003D5D41"/>
    <w:rsid w:val="003D5EEE"/>
    <w:rsid w:val="003D62AB"/>
    <w:rsid w:val="003D64BE"/>
    <w:rsid w:val="003D665D"/>
    <w:rsid w:val="003D67B0"/>
    <w:rsid w:val="003D732A"/>
    <w:rsid w:val="003D79B0"/>
    <w:rsid w:val="003D7A03"/>
    <w:rsid w:val="003D7BB0"/>
    <w:rsid w:val="003E0C2E"/>
    <w:rsid w:val="003E0DF9"/>
    <w:rsid w:val="003E1197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8B9"/>
    <w:rsid w:val="003F1AF7"/>
    <w:rsid w:val="003F1E17"/>
    <w:rsid w:val="003F20F8"/>
    <w:rsid w:val="003F2F27"/>
    <w:rsid w:val="003F2FC7"/>
    <w:rsid w:val="003F318E"/>
    <w:rsid w:val="003F32FB"/>
    <w:rsid w:val="003F3986"/>
    <w:rsid w:val="003F3AB5"/>
    <w:rsid w:val="003F4057"/>
    <w:rsid w:val="003F46BD"/>
    <w:rsid w:val="003F4925"/>
    <w:rsid w:val="003F4930"/>
    <w:rsid w:val="003F5960"/>
    <w:rsid w:val="003F600C"/>
    <w:rsid w:val="003F6876"/>
    <w:rsid w:val="003F68B1"/>
    <w:rsid w:val="003F68DD"/>
    <w:rsid w:val="003F6B1A"/>
    <w:rsid w:val="003F6D46"/>
    <w:rsid w:val="003F6EAC"/>
    <w:rsid w:val="003F76C5"/>
    <w:rsid w:val="003F7EE9"/>
    <w:rsid w:val="003F7FA5"/>
    <w:rsid w:val="004002F3"/>
    <w:rsid w:val="00400381"/>
    <w:rsid w:val="00400B23"/>
    <w:rsid w:val="004012EA"/>
    <w:rsid w:val="0040178E"/>
    <w:rsid w:val="00401EC9"/>
    <w:rsid w:val="004027F4"/>
    <w:rsid w:val="004027F6"/>
    <w:rsid w:val="004027FE"/>
    <w:rsid w:val="00402A2B"/>
    <w:rsid w:val="0040304C"/>
    <w:rsid w:val="00403601"/>
    <w:rsid w:val="00403800"/>
    <w:rsid w:val="00404336"/>
    <w:rsid w:val="004043CE"/>
    <w:rsid w:val="004045CF"/>
    <w:rsid w:val="00404C95"/>
    <w:rsid w:val="004050F7"/>
    <w:rsid w:val="00405648"/>
    <w:rsid w:val="0040622D"/>
    <w:rsid w:val="0040664B"/>
    <w:rsid w:val="00406C1A"/>
    <w:rsid w:val="00407552"/>
    <w:rsid w:val="004077C5"/>
    <w:rsid w:val="00407A04"/>
    <w:rsid w:val="00407B71"/>
    <w:rsid w:val="00407F5A"/>
    <w:rsid w:val="0041061C"/>
    <w:rsid w:val="004107E5"/>
    <w:rsid w:val="00410CB0"/>
    <w:rsid w:val="00411357"/>
    <w:rsid w:val="00411A99"/>
    <w:rsid w:val="00411F1F"/>
    <w:rsid w:val="00412293"/>
    <w:rsid w:val="0041310A"/>
    <w:rsid w:val="0041390E"/>
    <w:rsid w:val="00413C31"/>
    <w:rsid w:val="00414045"/>
    <w:rsid w:val="00414D1E"/>
    <w:rsid w:val="0041582D"/>
    <w:rsid w:val="00416E52"/>
    <w:rsid w:val="00417013"/>
    <w:rsid w:val="004170FF"/>
    <w:rsid w:val="00417743"/>
    <w:rsid w:val="004207A2"/>
    <w:rsid w:val="00420B4E"/>
    <w:rsid w:val="00421118"/>
    <w:rsid w:val="004217C5"/>
    <w:rsid w:val="00421874"/>
    <w:rsid w:val="00421C88"/>
    <w:rsid w:val="00421E02"/>
    <w:rsid w:val="00422199"/>
    <w:rsid w:val="00422239"/>
    <w:rsid w:val="00422FBD"/>
    <w:rsid w:val="00424042"/>
    <w:rsid w:val="00424ABA"/>
    <w:rsid w:val="00424AC0"/>
    <w:rsid w:val="00424FB5"/>
    <w:rsid w:val="004259D6"/>
    <w:rsid w:val="00425AC3"/>
    <w:rsid w:val="0042635D"/>
    <w:rsid w:val="00426503"/>
    <w:rsid w:val="00426676"/>
    <w:rsid w:val="00426C90"/>
    <w:rsid w:val="00426CD0"/>
    <w:rsid w:val="00427926"/>
    <w:rsid w:val="00427C5E"/>
    <w:rsid w:val="00427F99"/>
    <w:rsid w:val="0043021A"/>
    <w:rsid w:val="00430476"/>
    <w:rsid w:val="00430607"/>
    <w:rsid w:val="0043093F"/>
    <w:rsid w:val="004310C2"/>
    <w:rsid w:val="0043144F"/>
    <w:rsid w:val="00431E89"/>
    <w:rsid w:val="004322C2"/>
    <w:rsid w:val="004325F8"/>
    <w:rsid w:val="0043272F"/>
    <w:rsid w:val="00432792"/>
    <w:rsid w:val="00432AFF"/>
    <w:rsid w:val="004330BE"/>
    <w:rsid w:val="004333D9"/>
    <w:rsid w:val="00433512"/>
    <w:rsid w:val="00433CA5"/>
    <w:rsid w:val="00433CC4"/>
    <w:rsid w:val="00433D59"/>
    <w:rsid w:val="0043426B"/>
    <w:rsid w:val="00434781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BC4"/>
    <w:rsid w:val="00436C8E"/>
    <w:rsid w:val="004374A3"/>
    <w:rsid w:val="00437F5E"/>
    <w:rsid w:val="00437FE0"/>
    <w:rsid w:val="00440391"/>
    <w:rsid w:val="0044043F"/>
    <w:rsid w:val="0044080F"/>
    <w:rsid w:val="00440CD7"/>
    <w:rsid w:val="00440E3D"/>
    <w:rsid w:val="00441170"/>
    <w:rsid w:val="0044153C"/>
    <w:rsid w:val="00441B98"/>
    <w:rsid w:val="004426B7"/>
    <w:rsid w:val="00442A13"/>
    <w:rsid w:val="00443329"/>
    <w:rsid w:val="00443B52"/>
    <w:rsid w:val="00443D68"/>
    <w:rsid w:val="00444897"/>
    <w:rsid w:val="00444C8A"/>
    <w:rsid w:val="00445142"/>
    <w:rsid w:val="004456C4"/>
    <w:rsid w:val="0044572E"/>
    <w:rsid w:val="004461B8"/>
    <w:rsid w:val="00447357"/>
    <w:rsid w:val="00447419"/>
    <w:rsid w:val="00447BA9"/>
    <w:rsid w:val="00447C6A"/>
    <w:rsid w:val="004501A9"/>
    <w:rsid w:val="004503E7"/>
    <w:rsid w:val="0045061D"/>
    <w:rsid w:val="00450688"/>
    <w:rsid w:val="00450709"/>
    <w:rsid w:val="00450B30"/>
    <w:rsid w:val="0045107A"/>
    <w:rsid w:val="0045141B"/>
    <w:rsid w:val="004515C8"/>
    <w:rsid w:val="004518F6"/>
    <w:rsid w:val="00451915"/>
    <w:rsid w:val="004520D7"/>
    <w:rsid w:val="00452A76"/>
    <w:rsid w:val="004534EE"/>
    <w:rsid w:val="00453664"/>
    <w:rsid w:val="004543AB"/>
    <w:rsid w:val="0045459C"/>
    <w:rsid w:val="0045485C"/>
    <w:rsid w:val="004548A4"/>
    <w:rsid w:val="00454BE2"/>
    <w:rsid w:val="00455071"/>
    <w:rsid w:val="00455286"/>
    <w:rsid w:val="004553C7"/>
    <w:rsid w:val="00455652"/>
    <w:rsid w:val="0045628E"/>
    <w:rsid w:val="004562C0"/>
    <w:rsid w:val="004568AA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8C1"/>
    <w:rsid w:val="00461FD0"/>
    <w:rsid w:val="004622BE"/>
    <w:rsid w:val="004624A4"/>
    <w:rsid w:val="0046308D"/>
    <w:rsid w:val="00463EAA"/>
    <w:rsid w:val="004641B7"/>
    <w:rsid w:val="004646AB"/>
    <w:rsid w:val="004648BC"/>
    <w:rsid w:val="00464FEB"/>
    <w:rsid w:val="004651A4"/>
    <w:rsid w:val="00465306"/>
    <w:rsid w:val="00465E6A"/>
    <w:rsid w:val="004662A4"/>
    <w:rsid w:val="00466F72"/>
    <w:rsid w:val="00467037"/>
    <w:rsid w:val="00467229"/>
    <w:rsid w:val="0046751F"/>
    <w:rsid w:val="00467654"/>
    <w:rsid w:val="00467D48"/>
    <w:rsid w:val="00467F1D"/>
    <w:rsid w:val="00467F9F"/>
    <w:rsid w:val="00467FEA"/>
    <w:rsid w:val="00471DA4"/>
    <w:rsid w:val="00471F4A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7F8"/>
    <w:rsid w:val="00475A22"/>
    <w:rsid w:val="0047680D"/>
    <w:rsid w:val="00476905"/>
    <w:rsid w:val="00476E60"/>
    <w:rsid w:val="004770BF"/>
    <w:rsid w:val="00477684"/>
    <w:rsid w:val="0047792D"/>
    <w:rsid w:val="00477B3C"/>
    <w:rsid w:val="00477C47"/>
    <w:rsid w:val="00477C83"/>
    <w:rsid w:val="0048043B"/>
    <w:rsid w:val="004805C3"/>
    <w:rsid w:val="00480627"/>
    <w:rsid w:val="0048072B"/>
    <w:rsid w:val="004816F4"/>
    <w:rsid w:val="00481DFC"/>
    <w:rsid w:val="00482095"/>
    <w:rsid w:val="004822B1"/>
    <w:rsid w:val="004825A6"/>
    <w:rsid w:val="00482811"/>
    <w:rsid w:val="00482CFC"/>
    <w:rsid w:val="004831BA"/>
    <w:rsid w:val="00483312"/>
    <w:rsid w:val="0048348B"/>
    <w:rsid w:val="00483772"/>
    <w:rsid w:val="004839DB"/>
    <w:rsid w:val="00483BCC"/>
    <w:rsid w:val="00483E55"/>
    <w:rsid w:val="004841C7"/>
    <w:rsid w:val="004843B8"/>
    <w:rsid w:val="00484CB4"/>
    <w:rsid w:val="004850DE"/>
    <w:rsid w:val="004853BC"/>
    <w:rsid w:val="0048555D"/>
    <w:rsid w:val="0048557A"/>
    <w:rsid w:val="00485A0A"/>
    <w:rsid w:val="00485B1E"/>
    <w:rsid w:val="00485CFC"/>
    <w:rsid w:val="00485DE7"/>
    <w:rsid w:val="00486027"/>
    <w:rsid w:val="0048637C"/>
    <w:rsid w:val="0048649F"/>
    <w:rsid w:val="00487246"/>
    <w:rsid w:val="00487591"/>
    <w:rsid w:val="00487948"/>
    <w:rsid w:val="00487BA4"/>
    <w:rsid w:val="00490558"/>
    <w:rsid w:val="004906F8"/>
    <w:rsid w:val="00491A50"/>
    <w:rsid w:val="00491C54"/>
    <w:rsid w:val="00491D74"/>
    <w:rsid w:val="00492432"/>
    <w:rsid w:val="00492557"/>
    <w:rsid w:val="0049270D"/>
    <w:rsid w:val="004927AC"/>
    <w:rsid w:val="00492888"/>
    <w:rsid w:val="00492AB0"/>
    <w:rsid w:val="00492BDD"/>
    <w:rsid w:val="0049336E"/>
    <w:rsid w:val="004938DB"/>
    <w:rsid w:val="004943A5"/>
    <w:rsid w:val="004948CD"/>
    <w:rsid w:val="00494DAB"/>
    <w:rsid w:val="00495C8B"/>
    <w:rsid w:val="00496495"/>
    <w:rsid w:val="004966BB"/>
    <w:rsid w:val="00496BFB"/>
    <w:rsid w:val="00496E59"/>
    <w:rsid w:val="00497D0B"/>
    <w:rsid w:val="00497DFA"/>
    <w:rsid w:val="004A0472"/>
    <w:rsid w:val="004A08B0"/>
    <w:rsid w:val="004A08DD"/>
    <w:rsid w:val="004A0C8E"/>
    <w:rsid w:val="004A0CB0"/>
    <w:rsid w:val="004A1689"/>
    <w:rsid w:val="004A1BC4"/>
    <w:rsid w:val="004A1EF5"/>
    <w:rsid w:val="004A2177"/>
    <w:rsid w:val="004A250E"/>
    <w:rsid w:val="004A30AC"/>
    <w:rsid w:val="004A3464"/>
    <w:rsid w:val="004A3478"/>
    <w:rsid w:val="004A3A0C"/>
    <w:rsid w:val="004A3C9D"/>
    <w:rsid w:val="004A3FD1"/>
    <w:rsid w:val="004A4C11"/>
    <w:rsid w:val="004A4F02"/>
    <w:rsid w:val="004A5630"/>
    <w:rsid w:val="004A5C0E"/>
    <w:rsid w:val="004A5CD2"/>
    <w:rsid w:val="004A6456"/>
    <w:rsid w:val="004A6586"/>
    <w:rsid w:val="004A678F"/>
    <w:rsid w:val="004A6C7A"/>
    <w:rsid w:val="004A753A"/>
    <w:rsid w:val="004A7D3B"/>
    <w:rsid w:val="004B02CD"/>
    <w:rsid w:val="004B06D0"/>
    <w:rsid w:val="004B14B3"/>
    <w:rsid w:val="004B1CBC"/>
    <w:rsid w:val="004B1F74"/>
    <w:rsid w:val="004B20C3"/>
    <w:rsid w:val="004B2736"/>
    <w:rsid w:val="004B2C5B"/>
    <w:rsid w:val="004B2FDC"/>
    <w:rsid w:val="004B3556"/>
    <w:rsid w:val="004B3658"/>
    <w:rsid w:val="004B3750"/>
    <w:rsid w:val="004B3E4E"/>
    <w:rsid w:val="004B493C"/>
    <w:rsid w:val="004B4AA5"/>
    <w:rsid w:val="004B4DCD"/>
    <w:rsid w:val="004B55E0"/>
    <w:rsid w:val="004B56F9"/>
    <w:rsid w:val="004B59C6"/>
    <w:rsid w:val="004B59D4"/>
    <w:rsid w:val="004B5BD0"/>
    <w:rsid w:val="004B5DDE"/>
    <w:rsid w:val="004B6044"/>
    <w:rsid w:val="004B630E"/>
    <w:rsid w:val="004B6350"/>
    <w:rsid w:val="004B6644"/>
    <w:rsid w:val="004B666B"/>
    <w:rsid w:val="004B6BB3"/>
    <w:rsid w:val="004B6C5D"/>
    <w:rsid w:val="004B70EF"/>
    <w:rsid w:val="004B72E1"/>
    <w:rsid w:val="004B797D"/>
    <w:rsid w:val="004C04D5"/>
    <w:rsid w:val="004C09B3"/>
    <w:rsid w:val="004C0F54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1A0"/>
    <w:rsid w:val="004C447F"/>
    <w:rsid w:val="004C4604"/>
    <w:rsid w:val="004C4788"/>
    <w:rsid w:val="004C48AA"/>
    <w:rsid w:val="004C5E82"/>
    <w:rsid w:val="004C6C7B"/>
    <w:rsid w:val="004C6CD8"/>
    <w:rsid w:val="004C75E3"/>
    <w:rsid w:val="004C76FB"/>
    <w:rsid w:val="004C789E"/>
    <w:rsid w:val="004D08FA"/>
    <w:rsid w:val="004D092A"/>
    <w:rsid w:val="004D0AB1"/>
    <w:rsid w:val="004D0BB3"/>
    <w:rsid w:val="004D0DDA"/>
    <w:rsid w:val="004D11B1"/>
    <w:rsid w:val="004D1A44"/>
    <w:rsid w:val="004D1D20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408F"/>
    <w:rsid w:val="004D415E"/>
    <w:rsid w:val="004D4354"/>
    <w:rsid w:val="004D4A67"/>
    <w:rsid w:val="004D4D93"/>
    <w:rsid w:val="004D50AC"/>
    <w:rsid w:val="004D5699"/>
    <w:rsid w:val="004D5A35"/>
    <w:rsid w:val="004D5F1B"/>
    <w:rsid w:val="004D5FF2"/>
    <w:rsid w:val="004D6237"/>
    <w:rsid w:val="004D63CA"/>
    <w:rsid w:val="004D6517"/>
    <w:rsid w:val="004D67C8"/>
    <w:rsid w:val="004D69AA"/>
    <w:rsid w:val="004D6BFB"/>
    <w:rsid w:val="004D761B"/>
    <w:rsid w:val="004D7B47"/>
    <w:rsid w:val="004E0825"/>
    <w:rsid w:val="004E08EB"/>
    <w:rsid w:val="004E0936"/>
    <w:rsid w:val="004E0A65"/>
    <w:rsid w:val="004E111B"/>
    <w:rsid w:val="004E1560"/>
    <w:rsid w:val="004E1B69"/>
    <w:rsid w:val="004E1FDF"/>
    <w:rsid w:val="004E26B6"/>
    <w:rsid w:val="004E270D"/>
    <w:rsid w:val="004E288E"/>
    <w:rsid w:val="004E335B"/>
    <w:rsid w:val="004E3B49"/>
    <w:rsid w:val="004E4214"/>
    <w:rsid w:val="004E424B"/>
    <w:rsid w:val="004E499E"/>
    <w:rsid w:val="004E4A8F"/>
    <w:rsid w:val="004E4C95"/>
    <w:rsid w:val="004E4D24"/>
    <w:rsid w:val="004E4F15"/>
    <w:rsid w:val="004E4F4A"/>
    <w:rsid w:val="004E5160"/>
    <w:rsid w:val="004E527C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74B5"/>
    <w:rsid w:val="004E7CD3"/>
    <w:rsid w:val="004E7E3D"/>
    <w:rsid w:val="004F0A3C"/>
    <w:rsid w:val="004F1135"/>
    <w:rsid w:val="004F1B2A"/>
    <w:rsid w:val="004F1D0F"/>
    <w:rsid w:val="004F2660"/>
    <w:rsid w:val="004F29D9"/>
    <w:rsid w:val="004F2AAE"/>
    <w:rsid w:val="004F2BE8"/>
    <w:rsid w:val="004F2F76"/>
    <w:rsid w:val="004F333A"/>
    <w:rsid w:val="004F33C5"/>
    <w:rsid w:val="004F33E7"/>
    <w:rsid w:val="004F3BDA"/>
    <w:rsid w:val="004F3C04"/>
    <w:rsid w:val="004F4049"/>
    <w:rsid w:val="004F48D5"/>
    <w:rsid w:val="004F4908"/>
    <w:rsid w:val="004F49DC"/>
    <w:rsid w:val="004F4A8F"/>
    <w:rsid w:val="004F4F4E"/>
    <w:rsid w:val="004F5304"/>
    <w:rsid w:val="004F60FF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AE2"/>
    <w:rsid w:val="0050140A"/>
    <w:rsid w:val="00501A3D"/>
    <w:rsid w:val="00501CAF"/>
    <w:rsid w:val="005022C5"/>
    <w:rsid w:val="005025D4"/>
    <w:rsid w:val="005028BC"/>
    <w:rsid w:val="00502A2B"/>
    <w:rsid w:val="00503053"/>
    <w:rsid w:val="00504255"/>
    <w:rsid w:val="00504855"/>
    <w:rsid w:val="0050493B"/>
    <w:rsid w:val="00504CAE"/>
    <w:rsid w:val="0050567C"/>
    <w:rsid w:val="00506693"/>
    <w:rsid w:val="00506A52"/>
    <w:rsid w:val="00506A7A"/>
    <w:rsid w:val="00506D46"/>
    <w:rsid w:val="0050710C"/>
    <w:rsid w:val="005078FC"/>
    <w:rsid w:val="00507910"/>
    <w:rsid w:val="00510422"/>
    <w:rsid w:val="0051054C"/>
    <w:rsid w:val="00510A24"/>
    <w:rsid w:val="00510C01"/>
    <w:rsid w:val="00510E8D"/>
    <w:rsid w:val="0051110C"/>
    <w:rsid w:val="00511711"/>
    <w:rsid w:val="005128B1"/>
    <w:rsid w:val="005129E7"/>
    <w:rsid w:val="005129FF"/>
    <w:rsid w:val="00513231"/>
    <w:rsid w:val="00513786"/>
    <w:rsid w:val="005138D0"/>
    <w:rsid w:val="0051424E"/>
    <w:rsid w:val="0051495B"/>
    <w:rsid w:val="00514C6A"/>
    <w:rsid w:val="00514F3A"/>
    <w:rsid w:val="00515006"/>
    <w:rsid w:val="00515C0F"/>
    <w:rsid w:val="0051616E"/>
    <w:rsid w:val="00516322"/>
    <w:rsid w:val="005164C8"/>
    <w:rsid w:val="00516ABE"/>
    <w:rsid w:val="00516DAA"/>
    <w:rsid w:val="005174F0"/>
    <w:rsid w:val="00520303"/>
    <w:rsid w:val="00520BB2"/>
    <w:rsid w:val="00520F30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21E"/>
    <w:rsid w:val="00523C04"/>
    <w:rsid w:val="00523C63"/>
    <w:rsid w:val="0052420C"/>
    <w:rsid w:val="0052485C"/>
    <w:rsid w:val="0052498D"/>
    <w:rsid w:val="005252E9"/>
    <w:rsid w:val="005256B5"/>
    <w:rsid w:val="00525AB2"/>
    <w:rsid w:val="00525B54"/>
    <w:rsid w:val="00525EC7"/>
    <w:rsid w:val="00525FB5"/>
    <w:rsid w:val="00526059"/>
    <w:rsid w:val="005260ED"/>
    <w:rsid w:val="00526736"/>
    <w:rsid w:val="00526C80"/>
    <w:rsid w:val="0052725F"/>
    <w:rsid w:val="00527AA1"/>
    <w:rsid w:val="00527C01"/>
    <w:rsid w:val="00527EFF"/>
    <w:rsid w:val="0053001E"/>
    <w:rsid w:val="00531351"/>
    <w:rsid w:val="00531C10"/>
    <w:rsid w:val="00532007"/>
    <w:rsid w:val="00532403"/>
    <w:rsid w:val="0053253B"/>
    <w:rsid w:val="00532B44"/>
    <w:rsid w:val="005333B4"/>
    <w:rsid w:val="005338C5"/>
    <w:rsid w:val="005338F8"/>
    <w:rsid w:val="005343DE"/>
    <w:rsid w:val="00534400"/>
    <w:rsid w:val="00534C98"/>
    <w:rsid w:val="00534D28"/>
    <w:rsid w:val="00534FA9"/>
    <w:rsid w:val="00535339"/>
    <w:rsid w:val="00535FB1"/>
    <w:rsid w:val="005360BA"/>
    <w:rsid w:val="00536406"/>
    <w:rsid w:val="005365E0"/>
    <w:rsid w:val="0053687B"/>
    <w:rsid w:val="00536AB5"/>
    <w:rsid w:val="00536ADB"/>
    <w:rsid w:val="00537902"/>
    <w:rsid w:val="00537E67"/>
    <w:rsid w:val="00540148"/>
    <w:rsid w:val="005401A9"/>
    <w:rsid w:val="005402EA"/>
    <w:rsid w:val="00540DF1"/>
    <w:rsid w:val="00541134"/>
    <w:rsid w:val="00541D7D"/>
    <w:rsid w:val="00542324"/>
    <w:rsid w:val="00542CB1"/>
    <w:rsid w:val="0054335A"/>
    <w:rsid w:val="0054363C"/>
    <w:rsid w:val="0054367C"/>
    <w:rsid w:val="0054450F"/>
    <w:rsid w:val="005446D8"/>
    <w:rsid w:val="00544799"/>
    <w:rsid w:val="00544A53"/>
    <w:rsid w:val="00544DF4"/>
    <w:rsid w:val="005459F1"/>
    <w:rsid w:val="005461A7"/>
    <w:rsid w:val="005466AC"/>
    <w:rsid w:val="00546795"/>
    <w:rsid w:val="00546837"/>
    <w:rsid w:val="005472E8"/>
    <w:rsid w:val="0054766D"/>
    <w:rsid w:val="00547B91"/>
    <w:rsid w:val="00547EF7"/>
    <w:rsid w:val="00550502"/>
    <w:rsid w:val="0055118F"/>
    <w:rsid w:val="0055126A"/>
    <w:rsid w:val="00551B1F"/>
    <w:rsid w:val="00551F93"/>
    <w:rsid w:val="00552D1E"/>
    <w:rsid w:val="00552EF8"/>
    <w:rsid w:val="0055320C"/>
    <w:rsid w:val="00553326"/>
    <w:rsid w:val="00553781"/>
    <w:rsid w:val="00553B4C"/>
    <w:rsid w:val="00554A9B"/>
    <w:rsid w:val="00554E6E"/>
    <w:rsid w:val="0055546C"/>
    <w:rsid w:val="00555C29"/>
    <w:rsid w:val="00555CD1"/>
    <w:rsid w:val="00556392"/>
    <w:rsid w:val="00556945"/>
    <w:rsid w:val="00557715"/>
    <w:rsid w:val="00560312"/>
    <w:rsid w:val="00560531"/>
    <w:rsid w:val="005609CC"/>
    <w:rsid w:val="00560A05"/>
    <w:rsid w:val="00560B19"/>
    <w:rsid w:val="00560C34"/>
    <w:rsid w:val="00560DB8"/>
    <w:rsid w:val="005616C7"/>
    <w:rsid w:val="00561B4E"/>
    <w:rsid w:val="00561DFE"/>
    <w:rsid w:val="00562029"/>
    <w:rsid w:val="00562043"/>
    <w:rsid w:val="005622D8"/>
    <w:rsid w:val="00562B87"/>
    <w:rsid w:val="00562C31"/>
    <w:rsid w:val="00562C53"/>
    <w:rsid w:val="00562E00"/>
    <w:rsid w:val="00562E93"/>
    <w:rsid w:val="0056315A"/>
    <w:rsid w:val="0056368A"/>
    <w:rsid w:val="00563DCC"/>
    <w:rsid w:val="00564402"/>
    <w:rsid w:val="005645F7"/>
    <w:rsid w:val="00565071"/>
    <w:rsid w:val="005651E0"/>
    <w:rsid w:val="005661D7"/>
    <w:rsid w:val="00567B19"/>
    <w:rsid w:val="00567B98"/>
    <w:rsid w:val="00570E6C"/>
    <w:rsid w:val="0057112C"/>
    <w:rsid w:val="005715E0"/>
    <w:rsid w:val="005717B4"/>
    <w:rsid w:val="00571927"/>
    <w:rsid w:val="00571B99"/>
    <w:rsid w:val="00572C79"/>
    <w:rsid w:val="005730AB"/>
    <w:rsid w:val="005732A4"/>
    <w:rsid w:val="005739DC"/>
    <w:rsid w:val="00573CE9"/>
    <w:rsid w:val="00573DFE"/>
    <w:rsid w:val="00574002"/>
    <w:rsid w:val="00574275"/>
    <w:rsid w:val="00574847"/>
    <w:rsid w:val="00574C4D"/>
    <w:rsid w:val="00574DEB"/>
    <w:rsid w:val="005750A9"/>
    <w:rsid w:val="005757EA"/>
    <w:rsid w:val="00575858"/>
    <w:rsid w:val="005759B8"/>
    <w:rsid w:val="00575AE4"/>
    <w:rsid w:val="00575C6D"/>
    <w:rsid w:val="0057741D"/>
    <w:rsid w:val="00577706"/>
    <w:rsid w:val="005778C8"/>
    <w:rsid w:val="00577F28"/>
    <w:rsid w:val="00580112"/>
    <w:rsid w:val="005801C7"/>
    <w:rsid w:val="005803CD"/>
    <w:rsid w:val="00580B8F"/>
    <w:rsid w:val="00580C2D"/>
    <w:rsid w:val="005816E9"/>
    <w:rsid w:val="0058223F"/>
    <w:rsid w:val="005825E1"/>
    <w:rsid w:val="00583027"/>
    <w:rsid w:val="0058370E"/>
    <w:rsid w:val="005837AD"/>
    <w:rsid w:val="00583CAF"/>
    <w:rsid w:val="00584531"/>
    <w:rsid w:val="00584770"/>
    <w:rsid w:val="00584CBD"/>
    <w:rsid w:val="00585458"/>
    <w:rsid w:val="00585558"/>
    <w:rsid w:val="00585F66"/>
    <w:rsid w:val="00586C07"/>
    <w:rsid w:val="00587083"/>
    <w:rsid w:val="005870F8"/>
    <w:rsid w:val="005877E8"/>
    <w:rsid w:val="00587A51"/>
    <w:rsid w:val="00587B72"/>
    <w:rsid w:val="00587B76"/>
    <w:rsid w:val="00587C21"/>
    <w:rsid w:val="005900BD"/>
    <w:rsid w:val="005901B5"/>
    <w:rsid w:val="00590444"/>
    <w:rsid w:val="00590E40"/>
    <w:rsid w:val="00591159"/>
    <w:rsid w:val="005911AE"/>
    <w:rsid w:val="00591395"/>
    <w:rsid w:val="00591BCE"/>
    <w:rsid w:val="00591FCC"/>
    <w:rsid w:val="005923A0"/>
    <w:rsid w:val="0059250E"/>
    <w:rsid w:val="00593558"/>
    <w:rsid w:val="00593564"/>
    <w:rsid w:val="005937E0"/>
    <w:rsid w:val="005939B1"/>
    <w:rsid w:val="005940FE"/>
    <w:rsid w:val="00594796"/>
    <w:rsid w:val="00594808"/>
    <w:rsid w:val="00595216"/>
    <w:rsid w:val="0059537C"/>
    <w:rsid w:val="00595CAD"/>
    <w:rsid w:val="00595F67"/>
    <w:rsid w:val="00596343"/>
    <w:rsid w:val="0059636A"/>
    <w:rsid w:val="0059663C"/>
    <w:rsid w:val="0059768A"/>
    <w:rsid w:val="005977A6"/>
    <w:rsid w:val="005978D2"/>
    <w:rsid w:val="00597E3F"/>
    <w:rsid w:val="00597FCF"/>
    <w:rsid w:val="005A01B7"/>
    <w:rsid w:val="005A0281"/>
    <w:rsid w:val="005A078C"/>
    <w:rsid w:val="005A0837"/>
    <w:rsid w:val="005A0E87"/>
    <w:rsid w:val="005A10C8"/>
    <w:rsid w:val="005A11AA"/>
    <w:rsid w:val="005A13F9"/>
    <w:rsid w:val="005A14BD"/>
    <w:rsid w:val="005A14CB"/>
    <w:rsid w:val="005A1591"/>
    <w:rsid w:val="005A17BC"/>
    <w:rsid w:val="005A1858"/>
    <w:rsid w:val="005A18A1"/>
    <w:rsid w:val="005A1F75"/>
    <w:rsid w:val="005A236B"/>
    <w:rsid w:val="005A2617"/>
    <w:rsid w:val="005A2D65"/>
    <w:rsid w:val="005A3227"/>
    <w:rsid w:val="005A34D5"/>
    <w:rsid w:val="005A3846"/>
    <w:rsid w:val="005A389C"/>
    <w:rsid w:val="005A4EDE"/>
    <w:rsid w:val="005A4EFA"/>
    <w:rsid w:val="005A53F5"/>
    <w:rsid w:val="005A5481"/>
    <w:rsid w:val="005A5669"/>
    <w:rsid w:val="005A5C07"/>
    <w:rsid w:val="005A5E05"/>
    <w:rsid w:val="005A5F42"/>
    <w:rsid w:val="005A650C"/>
    <w:rsid w:val="005A734E"/>
    <w:rsid w:val="005A7BC0"/>
    <w:rsid w:val="005B0004"/>
    <w:rsid w:val="005B052E"/>
    <w:rsid w:val="005B075A"/>
    <w:rsid w:val="005B0971"/>
    <w:rsid w:val="005B0A40"/>
    <w:rsid w:val="005B0CB6"/>
    <w:rsid w:val="005B0CC0"/>
    <w:rsid w:val="005B1231"/>
    <w:rsid w:val="005B13E9"/>
    <w:rsid w:val="005B1738"/>
    <w:rsid w:val="005B1B28"/>
    <w:rsid w:val="005B2007"/>
    <w:rsid w:val="005B245F"/>
    <w:rsid w:val="005B298C"/>
    <w:rsid w:val="005B2A77"/>
    <w:rsid w:val="005B2B64"/>
    <w:rsid w:val="005B3076"/>
    <w:rsid w:val="005B30FF"/>
    <w:rsid w:val="005B31CA"/>
    <w:rsid w:val="005B33A9"/>
    <w:rsid w:val="005B3BA4"/>
    <w:rsid w:val="005B3F51"/>
    <w:rsid w:val="005B42D3"/>
    <w:rsid w:val="005B4622"/>
    <w:rsid w:val="005B47C6"/>
    <w:rsid w:val="005B4BA3"/>
    <w:rsid w:val="005B4DF3"/>
    <w:rsid w:val="005B5618"/>
    <w:rsid w:val="005B562C"/>
    <w:rsid w:val="005B56E7"/>
    <w:rsid w:val="005B5B8A"/>
    <w:rsid w:val="005B6086"/>
    <w:rsid w:val="005B69C1"/>
    <w:rsid w:val="005B77B1"/>
    <w:rsid w:val="005C0074"/>
    <w:rsid w:val="005C0492"/>
    <w:rsid w:val="005C051B"/>
    <w:rsid w:val="005C0830"/>
    <w:rsid w:val="005C0B5E"/>
    <w:rsid w:val="005C1DF1"/>
    <w:rsid w:val="005C2896"/>
    <w:rsid w:val="005C3524"/>
    <w:rsid w:val="005C39D5"/>
    <w:rsid w:val="005C3AB3"/>
    <w:rsid w:val="005C3CCA"/>
    <w:rsid w:val="005C47D7"/>
    <w:rsid w:val="005C4909"/>
    <w:rsid w:val="005C4975"/>
    <w:rsid w:val="005C4BB1"/>
    <w:rsid w:val="005C6501"/>
    <w:rsid w:val="005C676D"/>
    <w:rsid w:val="005C6B1D"/>
    <w:rsid w:val="005C6C18"/>
    <w:rsid w:val="005C71DD"/>
    <w:rsid w:val="005C75F5"/>
    <w:rsid w:val="005C7DE5"/>
    <w:rsid w:val="005C7F7A"/>
    <w:rsid w:val="005D07D7"/>
    <w:rsid w:val="005D0ABB"/>
    <w:rsid w:val="005D0D26"/>
    <w:rsid w:val="005D0E12"/>
    <w:rsid w:val="005D0F15"/>
    <w:rsid w:val="005D128D"/>
    <w:rsid w:val="005D1621"/>
    <w:rsid w:val="005D16CF"/>
    <w:rsid w:val="005D2016"/>
    <w:rsid w:val="005D2166"/>
    <w:rsid w:val="005D2667"/>
    <w:rsid w:val="005D2817"/>
    <w:rsid w:val="005D33AE"/>
    <w:rsid w:val="005D3958"/>
    <w:rsid w:val="005D3B38"/>
    <w:rsid w:val="005D3D93"/>
    <w:rsid w:val="005D3DCE"/>
    <w:rsid w:val="005D3EAB"/>
    <w:rsid w:val="005D3F2D"/>
    <w:rsid w:val="005D513B"/>
    <w:rsid w:val="005D5B6A"/>
    <w:rsid w:val="005D6345"/>
    <w:rsid w:val="005D63AB"/>
    <w:rsid w:val="005D64FB"/>
    <w:rsid w:val="005D6518"/>
    <w:rsid w:val="005D6E32"/>
    <w:rsid w:val="005D6EC9"/>
    <w:rsid w:val="005D738D"/>
    <w:rsid w:val="005E0122"/>
    <w:rsid w:val="005E01F2"/>
    <w:rsid w:val="005E0532"/>
    <w:rsid w:val="005E0F73"/>
    <w:rsid w:val="005E119F"/>
    <w:rsid w:val="005E171C"/>
    <w:rsid w:val="005E1D5C"/>
    <w:rsid w:val="005E1E7D"/>
    <w:rsid w:val="005E20AA"/>
    <w:rsid w:val="005E21DC"/>
    <w:rsid w:val="005E28F4"/>
    <w:rsid w:val="005E2C44"/>
    <w:rsid w:val="005E2DCA"/>
    <w:rsid w:val="005E36B1"/>
    <w:rsid w:val="005E375C"/>
    <w:rsid w:val="005E3958"/>
    <w:rsid w:val="005E3B85"/>
    <w:rsid w:val="005E3CA0"/>
    <w:rsid w:val="005E4087"/>
    <w:rsid w:val="005E4E14"/>
    <w:rsid w:val="005E4EE7"/>
    <w:rsid w:val="005E52B1"/>
    <w:rsid w:val="005E5AD2"/>
    <w:rsid w:val="005E5D00"/>
    <w:rsid w:val="005E6A0C"/>
    <w:rsid w:val="005E6D20"/>
    <w:rsid w:val="005E726B"/>
    <w:rsid w:val="005E74D5"/>
    <w:rsid w:val="005E7595"/>
    <w:rsid w:val="005F0911"/>
    <w:rsid w:val="005F0B60"/>
    <w:rsid w:val="005F0BF6"/>
    <w:rsid w:val="005F0FEB"/>
    <w:rsid w:val="005F1211"/>
    <w:rsid w:val="005F1295"/>
    <w:rsid w:val="005F12D4"/>
    <w:rsid w:val="005F14A0"/>
    <w:rsid w:val="005F22FB"/>
    <w:rsid w:val="005F24A8"/>
    <w:rsid w:val="005F2635"/>
    <w:rsid w:val="005F27DD"/>
    <w:rsid w:val="005F27F1"/>
    <w:rsid w:val="005F2915"/>
    <w:rsid w:val="005F2C96"/>
    <w:rsid w:val="005F2D2D"/>
    <w:rsid w:val="005F31C3"/>
    <w:rsid w:val="005F33A9"/>
    <w:rsid w:val="005F36DA"/>
    <w:rsid w:val="005F3C0F"/>
    <w:rsid w:val="005F4206"/>
    <w:rsid w:val="005F446E"/>
    <w:rsid w:val="005F460B"/>
    <w:rsid w:val="005F4719"/>
    <w:rsid w:val="005F57BC"/>
    <w:rsid w:val="005F5942"/>
    <w:rsid w:val="005F5AAB"/>
    <w:rsid w:val="005F5D19"/>
    <w:rsid w:val="005F5DF7"/>
    <w:rsid w:val="005F5E73"/>
    <w:rsid w:val="005F5E95"/>
    <w:rsid w:val="005F64D8"/>
    <w:rsid w:val="005F6EF3"/>
    <w:rsid w:val="005F7620"/>
    <w:rsid w:val="005F76C2"/>
    <w:rsid w:val="005F7A19"/>
    <w:rsid w:val="005F7C91"/>
    <w:rsid w:val="005F7DEF"/>
    <w:rsid w:val="005F7E20"/>
    <w:rsid w:val="006004FC"/>
    <w:rsid w:val="006007A1"/>
    <w:rsid w:val="00600A71"/>
    <w:rsid w:val="00600C9C"/>
    <w:rsid w:val="00600EB9"/>
    <w:rsid w:val="0060187C"/>
    <w:rsid w:val="0060204D"/>
    <w:rsid w:val="006024F8"/>
    <w:rsid w:val="0060252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E70"/>
    <w:rsid w:val="00606063"/>
    <w:rsid w:val="006066A0"/>
    <w:rsid w:val="00606985"/>
    <w:rsid w:val="00607005"/>
    <w:rsid w:val="0060724B"/>
    <w:rsid w:val="006075EC"/>
    <w:rsid w:val="00607AF7"/>
    <w:rsid w:val="00610214"/>
    <w:rsid w:val="00610302"/>
    <w:rsid w:val="00610424"/>
    <w:rsid w:val="00610807"/>
    <w:rsid w:val="00610E0C"/>
    <w:rsid w:val="00610E46"/>
    <w:rsid w:val="00611477"/>
    <w:rsid w:val="00611839"/>
    <w:rsid w:val="00611EA5"/>
    <w:rsid w:val="006121F1"/>
    <w:rsid w:val="00612231"/>
    <w:rsid w:val="00612345"/>
    <w:rsid w:val="006125BA"/>
    <w:rsid w:val="0061263F"/>
    <w:rsid w:val="00612730"/>
    <w:rsid w:val="00613248"/>
    <w:rsid w:val="006137CC"/>
    <w:rsid w:val="00613905"/>
    <w:rsid w:val="006140A0"/>
    <w:rsid w:val="0061413E"/>
    <w:rsid w:val="00614407"/>
    <w:rsid w:val="006151C8"/>
    <w:rsid w:val="0061543B"/>
    <w:rsid w:val="00615625"/>
    <w:rsid w:val="0061580E"/>
    <w:rsid w:val="00615939"/>
    <w:rsid w:val="006160B0"/>
    <w:rsid w:val="006169A0"/>
    <w:rsid w:val="006169AF"/>
    <w:rsid w:val="00616E98"/>
    <w:rsid w:val="006171B8"/>
    <w:rsid w:val="00617A3D"/>
    <w:rsid w:val="00617A9F"/>
    <w:rsid w:val="00617CE1"/>
    <w:rsid w:val="006207CA"/>
    <w:rsid w:val="006209B7"/>
    <w:rsid w:val="00620C28"/>
    <w:rsid w:val="00620F33"/>
    <w:rsid w:val="00621A75"/>
    <w:rsid w:val="00621DA7"/>
    <w:rsid w:val="00622096"/>
    <w:rsid w:val="006225A2"/>
    <w:rsid w:val="0062271C"/>
    <w:rsid w:val="00622763"/>
    <w:rsid w:val="00622930"/>
    <w:rsid w:val="006229E7"/>
    <w:rsid w:val="00622A15"/>
    <w:rsid w:val="00623138"/>
    <w:rsid w:val="00623659"/>
    <w:rsid w:val="00623FB5"/>
    <w:rsid w:val="00624409"/>
    <w:rsid w:val="00624506"/>
    <w:rsid w:val="00624C2B"/>
    <w:rsid w:val="0062548C"/>
    <w:rsid w:val="006255BE"/>
    <w:rsid w:val="00625619"/>
    <w:rsid w:val="00625B9F"/>
    <w:rsid w:val="00625F14"/>
    <w:rsid w:val="00626385"/>
    <w:rsid w:val="006269ED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57"/>
    <w:rsid w:val="00630B61"/>
    <w:rsid w:val="00630D97"/>
    <w:rsid w:val="00631CB6"/>
    <w:rsid w:val="00631CDA"/>
    <w:rsid w:val="0063227B"/>
    <w:rsid w:val="0063240F"/>
    <w:rsid w:val="00632967"/>
    <w:rsid w:val="00632A21"/>
    <w:rsid w:val="00632D49"/>
    <w:rsid w:val="0063329B"/>
    <w:rsid w:val="00633A72"/>
    <w:rsid w:val="00633E67"/>
    <w:rsid w:val="00633FA3"/>
    <w:rsid w:val="0063409E"/>
    <w:rsid w:val="006340A5"/>
    <w:rsid w:val="00634172"/>
    <w:rsid w:val="006346D3"/>
    <w:rsid w:val="00634B0E"/>
    <w:rsid w:val="00635088"/>
    <w:rsid w:val="00635244"/>
    <w:rsid w:val="00635289"/>
    <w:rsid w:val="00635326"/>
    <w:rsid w:val="00635491"/>
    <w:rsid w:val="00635926"/>
    <w:rsid w:val="00635B1E"/>
    <w:rsid w:val="00635BC1"/>
    <w:rsid w:val="00635BDE"/>
    <w:rsid w:val="0063614D"/>
    <w:rsid w:val="0063631E"/>
    <w:rsid w:val="00636902"/>
    <w:rsid w:val="00636C6F"/>
    <w:rsid w:val="00636D1E"/>
    <w:rsid w:val="00637971"/>
    <w:rsid w:val="00637A09"/>
    <w:rsid w:val="006407E0"/>
    <w:rsid w:val="00640F4D"/>
    <w:rsid w:val="00641AAD"/>
    <w:rsid w:val="00641B4F"/>
    <w:rsid w:val="00641C98"/>
    <w:rsid w:val="00641CD3"/>
    <w:rsid w:val="00642543"/>
    <w:rsid w:val="00642728"/>
    <w:rsid w:val="006430C7"/>
    <w:rsid w:val="0064317E"/>
    <w:rsid w:val="006437CE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4A1C"/>
    <w:rsid w:val="00645545"/>
    <w:rsid w:val="00645751"/>
    <w:rsid w:val="00645773"/>
    <w:rsid w:val="00645C98"/>
    <w:rsid w:val="00645E83"/>
    <w:rsid w:val="0064650E"/>
    <w:rsid w:val="006469A6"/>
    <w:rsid w:val="00647319"/>
    <w:rsid w:val="00647542"/>
    <w:rsid w:val="00647788"/>
    <w:rsid w:val="006478C4"/>
    <w:rsid w:val="006478F0"/>
    <w:rsid w:val="00650323"/>
    <w:rsid w:val="006506B6"/>
    <w:rsid w:val="00650971"/>
    <w:rsid w:val="0065097F"/>
    <w:rsid w:val="00650BA1"/>
    <w:rsid w:val="00650D47"/>
    <w:rsid w:val="006518A4"/>
    <w:rsid w:val="006518D1"/>
    <w:rsid w:val="00651F47"/>
    <w:rsid w:val="00652101"/>
    <w:rsid w:val="0065211E"/>
    <w:rsid w:val="00652487"/>
    <w:rsid w:val="00653015"/>
    <w:rsid w:val="00653687"/>
    <w:rsid w:val="00653EB7"/>
    <w:rsid w:val="006541A7"/>
    <w:rsid w:val="00654340"/>
    <w:rsid w:val="00654D03"/>
    <w:rsid w:val="0065548C"/>
    <w:rsid w:val="00656137"/>
    <w:rsid w:val="00656241"/>
    <w:rsid w:val="006563B2"/>
    <w:rsid w:val="00656541"/>
    <w:rsid w:val="006569E5"/>
    <w:rsid w:val="00656A57"/>
    <w:rsid w:val="00656BC4"/>
    <w:rsid w:val="00656BE1"/>
    <w:rsid w:val="00656FB0"/>
    <w:rsid w:val="006573B3"/>
    <w:rsid w:val="006578F3"/>
    <w:rsid w:val="00657BE2"/>
    <w:rsid w:val="00657CAF"/>
    <w:rsid w:val="006600BC"/>
    <w:rsid w:val="00660248"/>
    <w:rsid w:val="006602AA"/>
    <w:rsid w:val="00660450"/>
    <w:rsid w:val="006604EC"/>
    <w:rsid w:val="0066187C"/>
    <w:rsid w:val="00661C1F"/>
    <w:rsid w:val="0066249B"/>
    <w:rsid w:val="006627B7"/>
    <w:rsid w:val="00663060"/>
    <w:rsid w:val="0066342C"/>
    <w:rsid w:val="0066377D"/>
    <w:rsid w:val="0066383A"/>
    <w:rsid w:val="00663A11"/>
    <w:rsid w:val="00663DC0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0"/>
    <w:rsid w:val="0066564E"/>
    <w:rsid w:val="0066573E"/>
    <w:rsid w:val="00665BB3"/>
    <w:rsid w:val="00666D50"/>
    <w:rsid w:val="00666F41"/>
    <w:rsid w:val="00667E0C"/>
    <w:rsid w:val="00670220"/>
    <w:rsid w:val="006703D0"/>
    <w:rsid w:val="0067053A"/>
    <w:rsid w:val="0067054E"/>
    <w:rsid w:val="006705C6"/>
    <w:rsid w:val="00670BF0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7A2"/>
    <w:rsid w:val="006729C3"/>
    <w:rsid w:val="00672F55"/>
    <w:rsid w:val="00672F88"/>
    <w:rsid w:val="006732F7"/>
    <w:rsid w:val="00673309"/>
    <w:rsid w:val="00673A12"/>
    <w:rsid w:val="0067428D"/>
    <w:rsid w:val="00674917"/>
    <w:rsid w:val="00674997"/>
    <w:rsid w:val="0067499A"/>
    <w:rsid w:val="00675082"/>
    <w:rsid w:val="0067508B"/>
    <w:rsid w:val="00675A4E"/>
    <w:rsid w:val="00675A83"/>
    <w:rsid w:val="00675DED"/>
    <w:rsid w:val="00676358"/>
    <w:rsid w:val="006766BB"/>
    <w:rsid w:val="00676869"/>
    <w:rsid w:val="00676D85"/>
    <w:rsid w:val="00677144"/>
    <w:rsid w:val="00677173"/>
    <w:rsid w:val="006772EF"/>
    <w:rsid w:val="0067731B"/>
    <w:rsid w:val="00677F47"/>
    <w:rsid w:val="00680317"/>
    <w:rsid w:val="0068045F"/>
    <w:rsid w:val="006809CB"/>
    <w:rsid w:val="00680E22"/>
    <w:rsid w:val="00680F74"/>
    <w:rsid w:val="006812C4"/>
    <w:rsid w:val="00681595"/>
    <w:rsid w:val="006816D9"/>
    <w:rsid w:val="0068174A"/>
    <w:rsid w:val="006818BD"/>
    <w:rsid w:val="00682310"/>
    <w:rsid w:val="0068257E"/>
    <w:rsid w:val="006825E3"/>
    <w:rsid w:val="006838CC"/>
    <w:rsid w:val="00684088"/>
    <w:rsid w:val="006844B3"/>
    <w:rsid w:val="00684B58"/>
    <w:rsid w:val="00684B7C"/>
    <w:rsid w:val="00684CB7"/>
    <w:rsid w:val="00684D41"/>
    <w:rsid w:val="00685B14"/>
    <w:rsid w:val="00685C8B"/>
    <w:rsid w:val="00685F35"/>
    <w:rsid w:val="006862F0"/>
    <w:rsid w:val="00687483"/>
    <w:rsid w:val="006876DE"/>
    <w:rsid w:val="00687A7F"/>
    <w:rsid w:val="00687FB1"/>
    <w:rsid w:val="00690E1C"/>
    <w:rsid w:val="006912DE"/>
    <w:rsid w:val="006917C3"/>
    <w:rsid w:val="006917C7"/>
    <w:rsid w:val="0069238A"/>
    <w:rsid w:val="006927D6"/>
    <w:rsid w:val="00692AF3"/>
    <w:rsid w:val="00693194"/>
    <w:rsid w:val="006933FC"/>
    <w:rsid w:val="00693766"/>
    <w:rsid w:val="00693C5F"/>
    <w:rsid w:val="00693DA9"/>
    <w:rsid w:val="00693E61"/>
    <w:rsid w:val="00693F85"/>
    <w:rsid w:val="00694239"/>
    <w:rsid w:val="0069427C"/>
    <w:rsid w:val="006943F2"/>
    <w:rsid w:val="00694DBA"/>
    <w:rsid w:val="00695041"/>
    <w:rsid w:val="0069560F"/>
    <w:rsid w:val="00695846"/>
    <w:rsid w:val="006959AA"/>
    <w:rsid w:val="00695B96"/>
    <w:rsid w:val="00696CC2"/>
    <w:rsid w:val="00697120"/>
    <w:rsid w:val="0069740A"/>
    <w:rsid w:val="00697556"/>
    <w:rsid w:val="00697F18"/>
    <w:rsid w:val="006A02F7"/>
    <w:rsid w:val="006A0534"/>
    <w:rsid w:val="006A06C2"/>
    <w:rsid w:val="006A08DB"/>
    <w:rsid w:val="006A0A5A"/>
    <w:rsid w:val="006A0CF2"/>
    <w:rsid w:val="006A0D88"/>
    <w:rsid w:val="006A140C"/>
    <w:rsid w:val="006A1488"/>
    <w:rsid w:val="006A15D1"/>
    <w:rsid w:val="006A1858"/>
    <w:rsid w:val="006A1948"/>
    <w:rsid w:val="006A1FDA"/>
    <w:rsid w:val="006A21BA"/>
    <w:rsid w:val="006A22D9"/>
    <w:rsid w:val="006A2327"/>
    <w:rsid w:val="006A24A7"/>
    <w:rsid w:val="006A263A"/>
    <w:rsid w:val="006A2FF8"/>
    <w:rsid w:val="006A3458"/>
    <w:rsid w:val="006A3699"/>
    <w:rsid w:val="006A43AF"/>
    <w:rsid w:val="006A4F90"/>
    <w:rsid w:val="006A4FBA"/>
    <w:rsid w:val="006A511D"/>
    <w:rsid w:val="006A5164"/>
    <w:rsid w:val="006A5B26"/>
    <w:rsid w:val="006A5B55"/>
    <w:rsid w:val="006A5D7B"/>
    <w:rsid w:val="006A64C9"/>
    <w:rsid w:val="006A66CB"/>
    <w:rsid w:val="006A6961"/>
    <w:rsid w:val="006A71FD"/>
    <w:rsid w:val="006A72EE"/>
    <w:rsid w:val="006A767B"/>
    <w:rsid w:val="006A76E7"/>
    <w:rsid w:val="006A792D"/>
    <w:rsid w:val="006A7A5C"/>
    <w:rsid w:val="006A7B31"/>
    <w:rsid w:val="006B00E0"/>
    <w:rsid w:val="006B0328"/>
    <w:rsid w:val="006B0649"/>
    <w:rsid w:val="006B06C4"/>
    <w:rsid w:val="006B0BD8"/>
    <w:rsid w:val="006B1D1A"/>
    <w:rsid w:val="006B2404"/>
    <w:rsid w:val="006B24BD"/>
    <w:rsid w:val="006B2B79"/>
    <w:rsid w:val="006B3457"/>
    <w:rsid w:val="006B355D"/>
    <w:rsid w:val="006B3938"/>
    <w:rsid w:val="006B4086"/>
    <w:rsid w:val="006B4184"/>
    <w:rsid w:val="006B437D"/>
    <w:rsid w:val="006B4513"/>
    <w:rsid w:val="006B45AA"/>
    <w:rsid w:val="006B4801"/>
    <w:rsid w:val="006B48A2"/>
    <w:rsid w:val="006B48FD"/>
    <w:rsid w:val="006B4BE6"/>
    <w:rsid w:val="006B53B5"/>
    <w:rsid w:val="006B5448"/>
    <w:rsid w:val="006B5461"/>
    <w:rsid w:val="006B562F"/>
    <w:rsid w:val="006B5E66"/>
    <w:rsid w:val="006B6505"/>
    <w:rsid w:val="006B692A"/>
    <w:rsid w:val="006B6BC6"/>
    <w:rsid w:val="006B6D97"/>
    <w:rsid w:val="006B707E"/>
    <w:rsid w:val="006B72F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7CC"/>
    <w:rsid w:val="006C3115"/>
    <w:rsid w:val="006C39DC"/>
    <w:rsid w:val="006C3DDF"/>
    <w:rsid w:val="006C3E0E"/>
    <w:rsid w:val="006C54FC"/>
    <w:rsid w:val="006C5803"/>
    <w:rsid w:val="006C5805"/>
    <w:rsid w:val="006C59CF"/>
    <w:rsid w:val="006C5E55"/>
    <w:rsid w:val="006C6279"/>
    <w:rsid w:val="006C63ED"/>
    <w:rsid w:val="006C6556"/>
    <w:rsid w:val="006C6670"/>
    <w:rsid w:val="006C6774"/>
    <w:rsid w:val="006C680D"/>
    <w:rsid w:val="006C72BA"/>
    <w:rsid w:val="006C749C"/>
    <w:rsid w:val="006C7DCC"/>
    <w:rsid w:val="006D106D"/>
    <w:rsid w:val="006D12E6"/>
    <w:rsid w:val="006D1A55"/>
    <w:rsid w:val="006D1C51"/>
    <w:rsid w:val="006D1D94"/>
    <w:rsid w:val="006D212C"/>
    <w:rsid w:val="006D22E0"/>
    <w:rsid w:val="006D27DC"/>
    <w:rsid w:val="006D2C73"/>
    <w:rsid w:val="006D2F13"/>
    <w:rsid w:val="006D350D"/>
    <w:rsid w:val="006D351C"/>
    <w:rsid w:val="006D364B"/>
    <w:rsid w:val="006D384A"/>
    <w:rsid w:val="006D3BF7"/>
    <w:rsid w:val="006D3EBC"/>
    <w:rsid w:val="006D487E"/>
    <w:rsid w:val="006D4995"/>
    <w:rsid w:val="006D5427"/>
    <w:rsid w:val="006D5466"/>
    <w:rsid w:val="006D5492"/>
    <w:rsid w:val="006D6162"/>
    <w:rsid w:val="006D62A5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354"/>
    <w:rsid w:val="006E041A"/>
    <w:rsid w:val="006E0699"/>
    <w:rsid w:val="006E0940"/>
    <w:rsid w:val="006E0F08"/>
    <w:rsid w:val="006E1666"/>
    <w:rsid w:val="006E1ED5"/>
    <w:rsid w:val="006E20F7"/>
    <w:rsid w:val="006E21FB"/>
    <w:rsid w:val="006E2E90"/>
    <w:rsid w:val="006E2E91"/>
    <w:rsid w:val="006E3195"/>
    <w:rsid w:val="006E3270"/>
    <w:rsid w:val="006E33EE"/>
    <w:rsid w:val="006E34D2"/>
    <w:rsid w:val="006E3A82"/>
    <w:rsid w:val="006E43F4"/>
    <w:rsid w:val="006E456E"/>
    <w:rsid w:val="006E4BC7"/>
    <w:rsid w:val="006E4CB7"/>
    <w:rsid w:val="006E4F59"/>
    <w:rsid w:val="006E4FC1"/>
    <w:rsid w:val="006E58FB"/>
    <w:rsid w:val="006E599B"/>
    <w:rsid w:val="006E5A62"/>
    <w:rsid w:val="006E609D"/>
    <w:rsid w:val="006E61A9"/>
    <w:rsid w:val="006E6475"/>
    <w:rsid w:val="006E6916"/>
    <w:rsid w:val="006E69EA"/>
    <w:rsid w:val="006E6DDE"/>
    <w:rsid w:val="006E6F57"/>
    <w:rsid w:val="006E7148"/>
    <w:rsid w:val="006F00CA"/>
    <w:rsid w:val="006F03FD"/>
    <w:rsid w:val="006F08DD"/>
    <w:rsid w:val="006F0EB6"/>
    <w:rsid w:val="006F1086"/>
    <w:rsid w:val="006F1147"/>
    <w:rsid w:val="006F12F5"/>
    <w:rsid w:val="006F13C7"/>
    <w:rsid w:val="006F16F4"/>
    <w:rsid w:val="006F1971"/>
    <w:rsid w:val="006F1CDE"/>
    <w:rsid w:val="006F1CDF"/>
    <w:rsid w:val="006F1EC8"/>
    <w:rsid w:val="006F2F4B"/>
    <w:rsid w:val="006F405B"/>
    <w:rsid w:val="006F44DB"/>
    <w:rsid w:val="006F44E2"/>
    <w:rsid w:val="006F4599"/>
    <w:rsid w:val="006F45A7"/>
    <w:rsid w:val="006F466A"/>
    <w:rsid w:val="006F46F9"/>
    <w:rsid w:val="006F487F"/>
    <w:rsid w:val="006F4AB9"/>
    <w:rsid w:val="006F616C"/>
    <w:rsid w:val="006F663B"/>
    <w:rsid w:val="006F68EF"/>
    <w:rsid w:val="006F6A81"/>
    <w:rsid w:val="006F6BAA"/>
    <w:rsid w:val="006F7480"/>
    <w:rsid w:val="006F78E2"/>
    <w:rsid w:val="006F78F4"/>
    <w:rsid w:val="006F7968"/>
    <w:rsid w:val="006F7E28"/>
    <w:rsid w:val="00700348"/>
    <w:rsid w:val="0070091A"/>
    <w:rsid w:val="0070091E"/>
    <w:rsid w:val="00700B19"/>
    <w:rsid w:val="0070164B"/>
    <w:rsid w:val="00701AC6"/>
    <w:rsid w:val="00701D34"/>
    <w:rsid w:val="00701E92"/>
    <w:rsid w:val="007023B8"/>
    <w:rsid w:val="007027FF"/>
    <w:rsid w:val="0070289F"/>
    <w:rsid w:val="00702C80"/>
    <w:rsid w:val="00702E5F"/>
    <w:rsid w:val="00703E2A"/>
    <w:rsid w:val="00703F69"/>
    <w:rsid w:val="007043E1"/>
    <w:rsid w:val="0070486B"/>
    <w:rsid w:val="007049A2"/>
    <w:rsid w:val="00704C41"/>
    <w:rsid w:val="00704E56"/>
    <w:rsid w:val="007056B6"/>
    <w:rsid w:val="00705C12"/>
    <w:rsid w:val="00705D88"/>
    <w:rsid w:val="00705EA5"/>
    <w:rsid w:val="00705EFE"/>
    <w:rsid w:val="00705EFF"/>
    <w:rsid w:val="00705F84"/>
    <w:rsid w:val="00706468"/>
    <w:rsid w:val="00706502"/>
    <w:rsid w:val="00706D6A"/>
    <w:rsid w:val="007076C1"/>
    <w:rsid w:val="00707831"/>
    <w:rsid w:val="00707A6A"/>
    <w:rsid w:val="00707E11"/>
    <w:rsid w:val="00710540"/>
    <w:rsid w:val="0071091C"/>
    <w:rsid w:val="00710FC7"/>
    <w:rsid w:val="00711499"/>
    <w:rsid w:val="00711B64"/>
    <w:rsid w:val="00712447"/>
    <w:rsid w:val="0071264F"/>
    <w:rsid w:val="00712C9D"/>
    <w:rsid w:val="00712F44"/>
    <w:rsid w:val="0071327B"/>
    <w:rsid w:val="00713757"/>
    <w:rsid w:val="0071391C"/>
    <w:rsid w:val="007140D1"/>
    <w:rsid w:val="00714560"/>
    <w:rsid w:val="0071468C"/>
    <w:rsid w:val="00714AB8"/>
    <w:rsid w:val="00714FE2"/>
    <w:rsid w:val="007158C0"/>
    <w:rsid w:val="007159F5"/>
    <w:rsid w:val="00715DDD"/>
    <w:rsid w:val="00715F1A"/>
    <w:rsid w:val="007162EC"/>
    <w:rsid w:val="00716604"/>
    <w:rsid w:val="0071692B"/>
    <w:rsid w:val="00716963"/>
    <w:rsid w:val="00716A89"/>
    <w:rsid w:val="00716D55"/>
    <w:rsid w:val="00716D63"/>
    <w:rsid w:val="00716E2B"/>
    <w:rsid w:val="00716F07"/>
    <w:rsid w:val="007172CF"/>
    <w:rsid w:val="00717B82"/>
    <w:rsid w:val="00717CE8"/>
    <w:rsid w:val="00717EF8"/>
    <w:rsid w:val="007202BE"/>
    <w:rsid w:val="007202C1"/>
    <w:rsid w:val="007202F2"/>
    <w:rsid w:val="00720BD7"/>
    <w:rsid w:val="0072117F"/>
    <w:rsid w:val="00721633"/>
    <w:rsid w:val="007218A1"/>
    <w:rsid w:val="0072202D"/>
    <w:rsid w:val="00722264"/>
    <w:rsid w:val="00722431"/>
    <w:rsid w:val="00722713"/>
    <w:rsid w:val="00723CE9"/>
    <w:rsid w:val="00723EED"/>
    <w:rsid w:val="00723FC1"/>
    <w:rsid w:val="0072415E"/>
    <w:rsid w:val="00724216"/>
    <w:rsid w:val="0072431A"/>
    <w:rsid w:val="007243CC"/>
    <w:rsid w:val="007248C0"/>
    <w:rsid w:val="007253B0"/>
    <w:rsid w:val="00725812"/>
    <w:rsid w:val="0072591E"/>
    <w:rsid w:val="00725AA7"/>
    <w:rsid w:val="00725D78"/>
    <w:rsid w:val="00726052"/>
    <w:rsid w:val="00726138"/>
    <w:rsid w:val="007261DA"/>
    <w:rsid w:val="00726520"/>
    <w:rsid w:val="00726F9D"/>
    <w:rsid w:val="00727622"/>
    <w:rsid w:val="0073076B"/>
    <w:rsid w:val="007309AC"/>
    <w:rsid w:val="00730BDE"/>
    <w:rsid w:val="00730FBC"/>
    <w:rsid w:val="007319F8"/>
    <w:rsid w:val="00731A2B"/>
    <w:rsid w:val="00731B5F"/>
    <w:rsid w:val="00731F02"/>
    <w:rsid w:val="00732181"/>
    <w:rsid w:val="007322A6"/>
    <w:rsid w:val="007322B8"/>
    <w:rsid w:val="007322D0"/>
    <w:rsid w:val="00732718"/>
    <w:rsid w:val="00733F00"/>
    <w:rsid w:val="00734045"/>
    <w:rsid w:val="00734497"/>
    <w:rsid w:val="007345D3"/>
    <w:rsid w:val="00734694"/>
    <w:rsid w:val="007349B3"/>
    <w:rsid w:val="00734FAD"/>
    <w:rsid w:val="0073523D"/>
    <w:rsid w:val="00736357"/>
    <w:rsid w:val="007365E4"/>
    <w:rsid w:val="00736DC8"/>
    <w:rsid w:val="00736DDE"/>
    <w:rsid w:val="00736E80"/>
    <w:rsid w:val="007374DE"/>
    <w:rsid w:val="00737B6B"/>
    <w:rsid w:val="00740377"/>
    <w:rsid w:val="0074099B"/>
    <w:rsid w:val="00740AC8"/>
    <w:rsid w:val="00740CE4"/>
    <w:rsid w:val="007413A2"/>
    <w:rsid w:val="007425F2"/>
    <w:rsid w:val="0074261C"/>
    <w:rsid w:val="00742D4B"/>
    <w:rsid w:val="0074390E"/>
    <w:rsid w:val="00743B4C"/>
    <w:rsid w:val="00743C95"/>
    <w:rsid w:val="00743D27"/>
    <w:rsid w:val="007441A0"/>
    <w:rsid w:val="00744647"/>
    <w:rsid w:val="00745699"/>
    <w:rsid w:val="00745CFF"/>
    <w:rsid w:val="007463EE"/>
    <w:rsid w:val="007465C3"/>
    <w:rsid w:val="007468AB"/>
    <w:rsid w:val="00746A1D"/>
    <w:rsid w:val="00746FDC"/>
    <w:rsid w:val="0074732E"/>
    <w:rsid w:val="0074745B"/>
    <w:rsid w:val="0074770B"/>
    <w:rsid w:val="00747B1A"/>
    <w:rsid w:val="00747E74"/>
    <w:rsid w:val="00747EBE"/>
    <w:rsid w:val="0075031E"/>
    <w:rsid w:val="007513CD"/>
    <w:rsid w:val="007515EA"/>
    <w:rsid w:val="007515EC"/>
    <w:rsid w:val="007516A0"/>
    <w:rsid w:val="007518C8"/>
    <w:rsid w:val="00752187"/>
    <w:rsid w:val="00752251"/>
    <w:rsid w:val="00752398"/>
    <w:rsid w:val="00752574"/>
    <w:rsid w:val="00752695"/>
    <w:rsid w:val="007528D0"/>
    <w:rsid w:val="00752A85"/>
    <w:rsid w:val="00752E7E"/>
    <w:rsid w:val="00753068"/>
    <w:rsid w:val="007534BA"/>
    <w:rsid w:val="0075360A"/>
    <w:rsid w:val="00753680"/>
    <w:rsid w:val="007536C0"/>
    <w:rsid w:val="0075370E"/>
    <w:rsid w:val="00753878"/>
    <w:rsid w:val="00753F20"/>
    <w:rsid w:val="0075449A"/>
    <w:rsid w:val="00755813"/>
    <w:rsid w:val="00755879"/>
    <w:rsid w:val="007561ED"/>
    <w:rsid w:val="00757435"/>
    <w:rsid w:val="007575A9"/>
    <w:rsid w:val="0075767F"/>
    <w:rsid w:val="00757946"/>
    <w:rsid w:val="007579D1"/>
    <w:rsid w:val="00757C9A"/>
    <w:rsid w:val="007601CA"/>
    <w:rsid w:val="0076087C"/>
    <w:rsid w:val="00760CF7"/>
    <w:rsid w:val="0076181A"/>
    <w:rsid w:val="00761864"/>
    <w:rsid w:val="00761BFA"/>
    <w:rsid w:val="0076201F"/>
    <w:rsid w:val="007622AA"/>
    <w:rsid w:val="007625A3"/>
    <w:rsid w:val="0076278D"/>
    <w:rsid w:val="00762A3E"/>
    <w:rsid w:val="00763BE1"/>
    <w:rsid w:val="00763C34"/>
    <w:rsid w:val="00763C44"/>
    <w:rsid w:val="007641C7"/>
    <w:rsid w:val="00764324"/>
    <w:rsid w:val="0076577B"/>
    <w:rsid w:val="00765834"/>
    <w:rsid w:val="007659AB"/>
    <w:rsid w:val="007659D7"/>
    <w:rsid w:val="00765B4F"/>
    <w:rsid w:val="00766297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65"/>
    <w:rsid w:val="00770A9D"/>
    <w:rsid w:val="00770D3F"/>
    <w:rsid w:val="00771535"/>
    <w:rsid w:val="00771569"/>
    <w:rsid w:val="00771722"/>
    <w:rsid w:val="00771C93"/>
    <w:rsid w:val="00772525"/>
    <w:rsid w:val="007727F9"/>
    <w:rsid w:val="00774363"/>
    <w:rsid w:val="007746CB"/>
    <w:rsid w:val="00774B7C"/>
    <w:rsid w:val="00774C8B"/>
    <w:rsid w:val="00775490"/>
    <w:rsid w:val="00775714"/>
    <w:rsid w:val="007757B3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04E"/>
    <w:rsid w:val="007805CC"/>
    <w:rsid w:val="007808F2"/>
    <w:rsid w:val="00780EB3"/>
    <w:rsid w:val="0078102E"/>
    <w:rsid w:val="0078107E"/>
    <w:rsid w:val="007815AD"/>
    <w:rsid w:val="007815DD"/>
    <w:rsid w:val="007816F5"/>
    <w:rsid w:val="0078173B"/>
    <w:rsid w:val="00781C3F"/>
    <w:rsid w:val="00781C4E"/>
    <w:rsid w:val="00781F57"/>
    <w:rsid w:val="007825FD"/>
    <w:rsid w:val="007826DD"/>
    <w:rsid w:val="00782A97"/>
    <w:rsid w:val="00783056"/>
    <w:rsid w:val="0078308D"/>
    <w:rsid w:val="00783864"/>
    <w:rsid w:val="007839A1"/>
    <w:rsid w:val="00783E53"/>
    <w:rsid w:val="00784E80"/>
    <w:rsid w:val="00785330"/>
    <w:rsid w:val="00785647"/>
    <w:rsid w:val="0078567D"/>
    <w:rsid w:val="007856B7"/>
    <w:rsid w:val="00786975"/>
    <w:rsid w:val="00786E22"/>
    <w:rsid w:val="00786E56"/>
    <w:rsid w:val="00787035"/>
    <w:rsid w:val="00787053"/>
    <w:rsid w:val="0078711F"/>
    <w:rsid w:val="007871D6"/>
    <w:rsid w:val="007874B9"/>
    <w:rsid w:val="00787ADE"/>
    <w:rsid w:val="00787DCF"/>
    <w:rsid w:val="007904E8"/>
    <w:rsid w:val="00790F83"/>
    <w:rsid w:val="00790FE1"/>
    <w:rsid w:val="007916EF"/>
    <w:rsid w:val="00791CE5"/>
    <w:rsid w:val="00791F29"/>
    <w:rsid w:val="00792C00"/>
    <w:rsid w:val="0079328B"/>
    <w:rsid w:val="0079355F"/>
    <w:rsid w:val="0079485A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97FFB"/>
    <w:rsid w:val="007A066D"/>
    <w:rsid w:val="007A06F1"/>
    <w:rsid w:val="007A095A"/>
    <w:rsid w:val="007A0BF8"/>
    <w:rsid w:val="007A0F5C"/>
    <w:rsid w:val="007A0F7A"/>
    <w:rsid w:val="007A1ADE"/>
    <w:rsid w:val="007A1D39"/>
    <w:rsid w:val="007A24D5"/>
    <w:rsid w:val="007A25FC"/>
    <w:rsid w:val="007A2D3B"/>
    <w:rsid w:val="007A3035"/>
    <w:rsid w:val="007A3896"/>
    <w:rsid w:val="007A38F0"/>
    <w:rsid w:val="007A39A4"/>
    <w:rsid w:val="007A3A5F"/>
    <w:rsid w:val="007A3B48"/>
    <w:rsid w:val="007A3B57"/>
    <w:rsid w:val="007A3D56"/>
    <w:rsid w:val="007A3E39"/>
    <w:rsid w:val="007A4235"/>
    <w:rsid w:val="007A43B4"/>
    <w:rsid w:val="007A47CB"/>
    <w:rsid w:val="007A4A53"/>
    <w:rsid w:val="007A50FE"/>
    <w:rsid w:val="007A68F3"/>
    <w:rsid w:val="007A69A5"/>
    <w:rsid w:val="007A7B61"/>
    <w:rsid w:val="007A7E68"/>
    <w:rsid w:val="007B01DE"/>
    <w:rsid w:val="007B0412"/>
    <w:rsid w:val="007B0779"/>
    <w:rsid w:val="007B0BA5"/>
    <w:rsid w:val="007B1091"/>
    <w:rsid w:val="007B1B6C"/>
    <w:rsid w:val="007B1F3B"/>
    <w:rsid w:val="007B22FC"/>
    <w:rsid w:val="007B298F"/>
    <w:rsid w:val="007B2DF6"/>
    <w:rsid w:val="007B3097"/>
    <w:rsid w:val="007B3525"/>
    <w:rsid w:val="007B3748"/>
    <w:rsid w:val="007B393F"/>
    <w:rsid w:val="007B39B1"/>
    <w:rsid w:val="007B4EAD"/>
    <w:rsid w:val="007B5038"/>
    <w:rsid w:val="007B512A"/>
    <w:rsid w:val="007B55D3"/>
    <w:rsid w:val="007B57EB"/>
    <w:rsid w:val="007B5ED4"/>
    <w:rsid w:val="007B607E"/>
    <w:rsid w:val="007B6426"/>
    <w:rsid w:val="007B6910"/>
    <w:rsid w:val="007B6F0D"/>
    <w:rsid w:val="007B6F7A"/>
    <w:rsid w:val="007B6F8F"/>
    <w:rsid w:val="007B7DA0"/>
    <w:rsid w:val="007B7DCD"/>
    <w:rsid w:val="007B7E92"/>
    <w:rsid w:val="007C0610"/>
    <w:rsid w:val="007C077B"/>
    <w:rsid w:val="007C0869"/>
    <w:rsid w:val="007C0FF9"/>
    <w:rsid w:val="007C16C7"/>
    <w:rsid w:val="007C16F0"/>
    <w:rsid w:val="007C17EF"/>
    <w:rsid w:val="007C1B68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DED"/>
    <w:rsid w:val="007C4056"/>
    <w:rsid w:val="007C4136"/>
    <w:rsid w:val="007C5018"/>
    <w:rsid w:val="007C5177"/>
    <w:rsid w:val="007C5327"/>
    <w:rsid w:val="007C53E6"/>
    <w:rsid w:val="007C5687"/>
    <w:rsid w:val="007C5BC0"/>
    <w:rsid w:val="007C68F5"/>
    <w:rsid w:val="007C7AD2"/>
    <w:rsid w:val="007C7AF8"/>
    <w:rsid w:val="007C7F6B"/>
    <w:rsid w:val="007D03CE"/>
    <w:rsid w:val="007D0589"/>
    <w:rsid w:val="007D08FC"/>
    <w:rsid w:val="007D1711"/>
    <w:rsid w:val="007D1968"/>
    <w:rsid w:val="007D1F33"/>
    <w:rsid w:val="007D204E"/>
    <w:rsid w:val="007D2426"/>
    <w:rsid w:val="007D251F"/>
    <w:rsid w:val="007D264E"/>
    <w:rsid w:val="007D2872"/>
    <w:rsid w:val="007D295F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C7"/>
    <w:rsid w:val="007D54CF"/>
    <w:rsid w:val="007D5515"/>
    <w:rsid w:val="007D56D4"/>
    <w:rsid w:val="007D594D"/>
    <w:rsid w:val="007D5F5E"/>
    <w:rsid w:val="007D6504"/>
    <w:rsid w:val="007D66D9"/>
    <w:rsid w:val="007D679C"/>
    <w:rsid w:val="007D6C1C"/>
    <w:rsid w:val="007D7103"/>
    <w:rsid w:val="007D7352"/>
    <w:rsid w:val="007D73CC"/>
    <w:rsid w:val="007E01B3"/>
    <w:rsid w:val="007E07F1"/>
    <w:rsid w:val="007E0AB9"/>
    <w:rsid w:val="007E0D7A"/>
    <w:rsid w:val="007E12C0"/>
    <w:rsid w:val="007E14D1"/>
    <w:rsid w:val="007E18B7"/>
    <w:rsid w:val="007E2007"/>
    <w:rsid w:val="007E2B4C"/>
    <w:rsid w:val="007E2F9B"/>
    <w:rsid w:val="007E3057"/>
    <w:rsid w:val="007E3287"/>
    <w:rsid w:val="007E442E"/>
    <w:rsid w:val="007E45B7"/>
    <w:rsid w:val="007E460A"/>
    <w:rsid w:val="007E4C71"/>
    <w:rsid w:val="007E50AD"/>
    <w:rsid w:val="007E5742"/>
    <w:rsid w:val="007E5753"/>
    <w:rsid w:val="007E581F"/>
    <w:rsid w:val="007E5D87"/>
    <w:rsid w:val="007E687C"/>
    <w:rsid w:val="007E6B19"/>
    <w:rsid w:val="007E6C72"/>
    <w:rsid w:val="007E6F55"/>
    <w:rsid w:val="007E72A1"/>
    <w:rsid w:val="007E771A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164"/>
    <w:rsid w:val="007F3307"/>
    <w:rsid w:val="007F3388"/>
    <w:rsid w:val="007F3500"/>
    <w:rsid w:val="007F38D8"/>
    <w:rsid w:val="007F47F3"/>
    <w:rsid w:val="007F4BB8"/>
    <w:rsid w:val="007F4E8A"/>
    <w:rsid w:val="007F4EA1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CF7"/>
    <w:rsid w:val="007F6D75"/>
    <w:rsid w:val="007F6E96"/>
    <w:rsid w:val="007F7D03"/>
    <w:rsid w:val="007F7F10"/>
    <w:rsid w:val="00800377"/>
    <w:rsid w:val="008003A7"/>
    <w:rsid w:val="0080074F"/>
    <w:rsid w:val="00800A6A"/>
    <w:rsid w:val="00800C42"/>
    <w:rsid w:val="00800F2A"/>
    <w:rsid w:val="008026FF"/>
    <w:rsid w:val="0080270D"/>
    <w:rsid w:val="00802A86"/>
    <w:rsid w:val="008035DF"/>
    <w:rsid w:val="008039A9"/>
    <w:rsid w:val="00803B5F"/>
    <w:rsid w:val="0080410B"/>
    <w:rsid w:val="008042B5"/>
    <w:rsid w:val="00804508"/>
    <w:rsid w:val="00804873"/>
    <w:rsid w:val="00805209"/>
    <w:rsid w:val="0080566C"/>
    <w:rsid w:val="0080575D"/>
    <w:rsid w:val="008057CA"/>
    <w:rsid w:val="00806239"/>
    <w:rsid w:val="008064C0"/>
    <w:rsid w:val="00806900"/>
    <w:rsid w:val="00806C9F"/>
    <w:rsid w:val="00807229"/>
    <w:rsid w:val="0080728E"/>
    <w:rsid w:val="008072B5"/>
    <w:rsid w:val="008078E3"/>
    <w:rsid w:val="00807B3A"/>
    <w:rsid w:val="008100B9"/>
    <w:rsid w:val="008105FF"/>
    <w:rsid w:val="008108ED"/>
    <w:rsid w:val="0081092D"/>
    <w:rsid w:val="0081097F"/>
    <w:rsid w:val="0081099F"/>
    <w:rsid w:val="00810E4A"/>
    <w:rsid w:val="00811C06"/>
    <w:rsid w:val="00811C49"/>
    <w:rsid w:val="00811E06"/>
    <w:rsid w:val="008134A7"/>
    <w:rsid w:val="00814A1D"/>
    <w:rsid w:val="00814BCF"/>
    <w:rsid w:val="008150C3"/>
    <w:rsid w:val="00815311"/>
    <w:rsid w:val="00815333"/>
    <w:rsid w:val="00815920"/>
    <w:rsid w:val="0081592A"/>
    <w:rsid w:val="00815C44"/>
    <w:rsid w:val="00815E09"/>
    <w:rsid w:val="008168FE"/>
    <w:rsid w:val="00816BA9"/>
    <w:rsid w:val="00816BC0"/>
    <w:rsid w:val="00816D91"/>
    <w:rsid w:val="00817003"/>
    <w:rsid w:val="00817166"/>
    <w:rsid w:val="008173AE"/>
    <w:rsid w:val="00817427"/>
    <w:rsid w:val="00817A2A"/>
    <w:rsid w:val="00817B5F"/>
    <w:rsid w:val="00820665"/>
    <w:rsid w:val="0082076B"/>
    <w:rsid w:val="0082089E"/>
    <w:rsid w:val="00820D5F"/>
    <w:rsid w:val="00820F02"/>
    <w:rsid w:val="00821B90"/>
    <w:rsid w:val="00821C3B"/>
    <w:rsid w:val="00821F20"/>
    <w:rsid w:val="008221BA"/>
    <w:rsid w:val="008224DD"/>
    <w:rsid w:val="00822ABF"/>
    <w:rsid w:val="00822C47"/>
    <w:rsid w:val="008233C7"/>
    <w:rsid w:val="00823789"/>
    <w:rsid w:val="00823E62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B94"/>
    <w:rsid w:val="00826BC6"/>
    <w:rsid w:val="008270E9"/>
    <w:rsid w:val="0082731F"/>
    <w:rsid w:val="00827473"/>
    <w:rsid w:val="008274D8"/>
    <w:rsid w:val="00827873"/>
    <w:rsid w:val="00827B53"/>
    <w:rsid w:val="0083042B"/>
    <w:rsid w:val="008315FB"/>
    <w:rsid w:val="008316F2"/>
    <w:rsid w:val="00831C84"/>
    <w:rsid w:val="00832005"/>
    <w:rsid w:val="008323C6"/>
    <w:rsid w:val="00832C82"/>
    <w:rsid w:val="00832D9F"/>
    <w:rsid w:val="008330B5"/>
    <w:rsid w:val="008332D9"/>
    <w:rsid w:val="008335FD"/>
    <w:rsid w:val="00833909"/>
    <w:rsid w:val="00833B56"/>
    <w:rsid w:val="00833EB5"/>
    <w:rsid w:val="00833EBA"/>
    <w:rsid w:val="00833FD7"/>
    <w:rsid w:val="00834319"/>
    <w:rsid w:val="00835182"/>
    <w:rsid w:val="00835623"/>
    <w:rsid w:val="00835A6F"/>
    <w:rsid w:val="00835B8D"/>
    <w:rsid w:val="008363BD"/>
    <w:rsid w:val="00836460"/>
    <w:rsid w:val="008364C3"/>
    <w:rsid w:val="00836A76"/>
    <w:rsid w:val="0083740E"/>
    <w:rsid w:val="00837517"/>
    <w:rsid w:val="008375A7"/>
    <w:rsid w:val="00837D80"/>
    <w:rsid w:val="00840155"/>
    <w:rsid w:val="008405AC"/>
    <w:rsid w:val="008408A4"/>
    <w:rsid w:val="008409D0"/>
    <w:rsid w:val="00840C17"/>
    <w:rsid w:val="00840DAA"/>
    <w:rsid w:val="0084104F"/>
    <w:rsid w:val="00841092"/>
    <w:rsid w:val="0084165A"/>
    <w:rsid w:val="00841A1D"/>
    <w:rsid w:val="00841B5C"/>
    <w:rsid w:val="00842979"/>
    <w:rsid w:val="00843212"/>
    <w:rsid w:val="0084355E"/>
    <w:rsid w:val="00843562"/>
    <w:rsid w:val="008437AD"/>
    <w:rsid w:val="00843906"/>
    <w:rsid w:val="00844378"/>
    <w:rsid w:val="00844529"/>
    <w:rsid w:val="0084490B"/>
    <w:rsid w:val="00845171"/>
    <w:rsid w:val="008452F0"/>
    <w:rsid w:val="00845780"/>
    <w:rsid w:val="00845E58"/>
    <w:rsid w:val="00846685"/>
    <w:rsid w:val="00846804"/>
    <w:rsid w:val="00846F38"/>
    <w:rsid w:val="00847009"/>
    <w:rsid w:val="008472F9"/>
    <w:rsid w:val="00847483"/>
    <w:rsid w:val="008478EB"/>
    <w:rsid w:val="00847C83"/>
    <w:rsid w:val="00847CD4"/>
    <w:rsid w:val="008505EC"/>
    <w:rsid w:val="008510B1"/>
    <w:rsid w:val="008511F9"/>
    <w:rsid w:val="0085136F"/>
    <w:rsid w:val="00851A8A"/>
    <w:rsid w:val="00851BB5"/>
    <w:rsid w:val="00851FCB"/>
    <w:rsid w:val="0085216A"/>
    <w:rsid w:val="008525F0"/>
    <w:rsid w:val="0085266A"/>
    <w:rsid w:val="00852E99"/>
    <w:rsid w:val="00852F76"/>
    <w:rsid w:val="00853114"/>
    <w:rsid w:val="008531E1"/>
    <w:rsid w:val="008537FF"/>
    <w:rsid w:val="00854151"/>
    <w:rsid w:val="00854456"/>
    <w:rsid w:val="00854BEB"/>
    <w:rsid w:val="00854C49"/>
    <w:rsid w:val="00854E66"/>
    <w:rsid w:val="00854EA4"/>
    <w:rsid w:val="008553E4"/>
    <w:rsid w:val="008554BC"/>
    <w:rsid w:val="00855534"/>
    <w:rsid w:val="008556D8"/>
    <w:rsid w:val="00855759"/>
    <w:rsid w:val="0085576B"/>
    <w:rsid w:val="0085589D"/>
    <w:rsid w:val="00855958"/>
    <w:rsid w:val="00855EC1"/>
    <w:rsid w:val="00855F1B"/>
    <w:rsid w:val="00856143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C30"/>
    <w:rsid w:val="00861E2F"/>
    <w:rsid w:val="0086279D"/>
    <w:rsid w:val="00863114"/>
    <w:rsid w:val="008633FD"/>
    <w:rsid w:val="008634FF"/>
    <w:rsid w:val="0086354E"/>
    <w:rsid w:val="0086371A"/>
    <w:rsid w:val="00863847"/>
    <w:rsid w:val="008638E8"/>
    <w:rsid w:val="00863DE1"/>
    <w:rsid w:val="00864037"/>
    <w:rsid w:val="008640F4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DA6"/>
    <w:rsid w:val="00865EA0"/>
    <w:rsid w:val="00865F2C"/>
    <w:rsid w:val="00866683"/>
    <w:rsid w:val="00866B19"/>
    <w:rsid w:val="00866C42"/>
    <w:rsid w:val="00866DB5"/>
    <w:rsid w:val="00866E4F"/>
    <w:rsid w:val="0086704E"/>
    <w:rsid w:val="00867A87"/>
    <w:rsid w:val="00867F70"/>
    <w:rsid w:val="008704EE"/>
    <w:rsid w:val="0087080E"/>
    <w:rsid w:val="0087122D"/>
    <w:rsid w:val="008712A2"/>
    <w:rsid w:val="0087142F"/>
    <w:rsid w:val="00871EB6"/>
    <w:rsid w:val="0087337B"/>
    <w:rsid w:val="0087360D"/>
    <w:rsid w:val="00873641"/>
    <w:rsid w:val="00873ACE"/>
    <w:rsid w:val="00874042"/>
    <w:rsid w:val="008742DD"/>
    <w:rsid w:val="008744FD"/>
    <w:rsid w:val="00874C00"/>
    <w:rsid w:val="00875B4B"/>
    <w:rsid w:val="00875C16"/>
    <w:rsid w:val="0087626C"/>
    <w:rsid w:val="008763A3"/>
    <w:rsid w:val="00876527"/>
    <w:rsid w:val="0087674E"/>
    <w:rsid w:val="00876D6C"/>
    <w:rsid w:val="00876E62"/>
    <w:rsid w:val="008770FB"/>
    <w:rsid w:val="008771D9"/>
    <w:rsid w:val="008771F6"/>
    <w:rsid w:val="00877770"/>
    <w:rsid w:val="00880485"/>
    <w:rsid w:val="00880F8C"/>
    <w:rsid w:val="008817C9"/>
    <w:rsid w:val="008821FC"/>
    <w:rsid w:val="008824F5"/>
    <w:rsid w:val="00882884"/>
    <w:rsid w:val="008828B7"/>
    <w:rsid w:val="008834A0"/>
    <w:rsid w:val="00883E67"/>
    <w:rsid w:val="00883F94"/>
    <w:rsid w:val="008845DE"/>
    <w:rsid w:val="00884669"/>
    <w:rsid w:val="00884971"/>
    <w:rsid w:val="00884CC8"/>
    <w:rsid w:val="00884EBC"/>
    <w:rsid w:val="00885672"/>
    <w:rsid w:val="00886396"/>
    <w:rsid w:val="00886473"/>
    <w:rsid w:val="008870AB"/>
    <w:rsid w:val="008872DD"/>
    <w:rsid w:val="00887413"/>
    <w:rsid w:val="00887501"/>
    <w:rsid w:val="00887668"/>
    <w:rsid w:val="00887DA7"/>
    <w:rsid w:val="00887F08"/>
    <w:rsid w:val="0089073D"/>
    <w:rsid w:val="0089095D"/>
    <w:rsid w:val="00890B2C"/>
    <w:rsid w:val="00890CE5"/>
    <w:rsid w:val="00890F22"/>
    <w:rsid w:val="008910DF"/>
    <w:rsid w:val="00891479"/>
    <w:rsid w:val="008920F6"/>
    <w:rsid w:val="008923F4"/>
    <w:rsid w:val="00892466"/>
    <w:rsid w:val="0089249F"/>
    <w:rsid w:val="0089353B"/>
    <w:rsid w:val="008939E4"/>
    <w:rsid w:val="00894B20"/>
    <w:rsid w:val="00894BBA"/>
    <w:rsid w:val="00895110"/>
    <w:rsid w:val="0089580B"/>
    <w:rsid w:val="00895B0F"/>
    <w:rsid w:val="00895FEC"/>
    <w:rsid w:val="008961BF"/>
    <w:rsid w:val="008968DE"/>
    <w:rsid w:val="008969FA"/>
    <w:rsid w:val="00896C5B"/>
    <w:rsid w:val="00896DB2"/>
    <w:rsid w:val="00896FE8"/>
    <w:rsid w:val="00897014"/>
    <w:rsid w:val="008973E9"/>
    <w:rsid w:val="008A00B4"/>
    <w:rsid w:val="008A0132"/>
    <w:rsid w:val="008A01BE"/>
    <w:rsid w:val="008A057A"/>
    <w:rsid w:val="008A0CFF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6A"/>
    <w:rsid w:val="008A4C70"/>
    <w:rsid w:val="008A4D0C"/>
    <w:rsid w:val="008A554A"/>
    <w:rsid w:val="008A56BB"/>
    <w:rsid w:val="008A5A5E"/>
    <w:rsid w:val="008A604E"/>
    <w:rsid w:val="008A6DB6"/>
    <w:rsid w:val="008A7101"/>
    <w:rsid w:val="008A71FE"/>
    <w:rsid w:val="008A76D1"/>
    <w:rsid w:val="008A77A0"/>
    <w:rsid w:val="008A783F"/>
    <w:rsid w:val="008A7B1C"/>
    <w:rsid w:val="008B0F54"/>
    <w:rsid w:val="008B103E"/>
    <w:rsid w:val="008B191B"/>
    <w:rsid w:val="008B206A"/>
    <w:rsid w:val="008B2251"/>
    <w:rsid w:val="008B27C3"/>
    <w:rsid w:val="008B2C8A"/>
    <w:rsid w:val="008B33AB"/>
    <w:rsid w:val="008B351B"/>
    <w:rsid w:val="008B3628"/>
    <w:rsid w:val="008B3692"/>
    <w:rsid w:val="008B3834"/>
    <w:rsid w:val="008B3C63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99"/>
    <w:rsid w:val="008C06F5"/>
    <w:rsid w:val="008C0AB4"/>
    <w:rsid w:val="008C12D3"/>
    <w:rsid w:val="008C14B5"/>
    <w:rsid w:val="008C1A87"/>
    <w:rsid w:val="008C1C64"/>
    <w:rsid w:val="008C1C70"/>
    <w:rsid w:val="008C2233"/>
    <w:rsid w:val="008C26ED"/>
    <w:rsid w:val="008C2904"/>
    <w:rsid w:val="008C29FA"/>
    <w:rsid w:val="008C2AA5"/>
    <w:rsid w:val="008C2D19"/>
    <w:rsid w:val="008C3474"/>
    <w:rsid w:val="008C3664"/>
    <w:rsid w:val="008C3875"/>
    <w:rsid w:val="008C4062"/>
    <w:rsid w:val="008C43ED"/>
    <w:rsid w:val="008C491C"/>
    <w:rsid w:val="008C5446"/>
    <w:rsid w:val="008C5544"/>
    <w:rsid w:val="008C560F"/>
    <w:rsid w:val="008C66E2"/>
    <w:rsid w:val="008C691D"/>
    <w:rsid w:val="008C6D5F"/>
    <w:rsid w:val="008C70E9"/>
    <w:rsid w:val="008C7127"/>
    <w:rsid w:val="008C7807"/>
    <w:rsid w:val="008C7AD0"/>
    <w:rsid w:val="008C7D41"/>
    <w:rsid w:val="008C7E1B"/>
    <w:rsid w:val="008D0218"/>
    <w:rsid w:val="008D0565"/>
    <w:rsid w:val="008D0680"/>
    <w:rsid w:val="008D09AE"/>
    <w:rsid w:val="008D13EC"/>
    <w:rsid w:val="008D1581"/>
    <w:rsid w:val="008D1696"/>
    <w:rsid w:val="008D1C43"/>
    <w:rsid w:val="008D1CBE"/>
    <w:rsid w:val="008D1DBA"/>
    <w:rsid w:val="008D2729"/>
    <w:rsid w:val="008D3655"/>
    <w:rsid w:val="008D36C5"/>
    <w:rsid w:val="008D3763"/>
    <w:rsid w:val="008D39F8"/>
    <w:rsid w:val="008D3AF9"/>
    <w:rsid w:val="008D3DD0"/>
    <w:rsid w:val="008D3DED"/>
    <w:rsid w:val="008D4224"/>
    <w:rsid w:val="008D43DC"/>
    <w:rsid w:val="008D4712"/>
    <w:rsid w:val="008D48E2"/>
    <w:rsid w:val="008D494C"/>
    <w:rsid w:val="008D508B"/>
    <w:rsid w:val="008D54A8"/>
    <w:rsid w:val="008D5535"/>
    <w:rsid w:val="008D55B2"/>
    <w:rsid w:val="008D6779"/>
    <w:rsid w:val="008D7DDE"/>
    <w:rsid w:val="008D7F68"/>
    <w:rsid w:val="008D7FFB"/>
    <w:rsid w:val="008E02D8"/>
    <w:rsid w:val="008E0384"/>
    <w:rsid w:val="008E10EB"/>
    <w:rsid w:val="008E193D"/>
    <w:rsid w:val="008E1E79"/>
    <w:rsid w:val="008E203F"/>
    <w:rsid w:val="008E21B8"/>
    <w:rsid w:val="008E2289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DFE"/>
    <w:rsid w:val="008E6633"/>
    <w:rsid w:val="008E69D6"/>
    <w:rsid w:val="008E6D2D"/>
    <w:rsid w:val="008E7165"/>
    <w:rsid w:val="008E7578"/>
    <w:rsid w:val="008E7CB8"/>
    <w:rsid w:val="008E7E46"/>
    <w:rsid w:val="008F0319"/>
    <w:rsid w:val="008F0DAA"/>
    <w:rsid w:val="008F0EAA"/>
    <w:rsid w:val="008F1073"/>
    <w:rsid w:val="008F12A7"/>
    <w:rsid w:val="008F2ADF"/>
    <w:rsid w:val="008F2D3A"/>
    <w:rsid w:val="008F2F2D"/>
    <w:rsid w:val="008F30DE"/>
    <w:rsid w:val="008F3D84"/>
    <w:rsid w:val="008F3FA0"/>
    <w:rsid w:val="008F400D"/>
    <w:rsid w:val="008F4065"/>
    <w:rsid w:val="008F4171"/>
    <w:rsid w:val="008F4663"/>
    <w:rsid w:val="008F486C"/>
    <w:rsid w:val="008F4BF4"/>
    <w:rsid w:val="008F4C39"/>
    <w:rsid w:val="008F533E"/>
    <w:rsid w:val="008F5587"/>
    <w:rsid w:val="008F58E6"/>
    <w:rsid w:val="008F63BE"/>
    <w:rsid w:val="008F686C"/>
    <w:rsid w:val="008F6CE6"/>
    <w:rsid w:val="008F6E1B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A26"/>
    <w:rsid w:val="00902C49"/>
    <w:rsid w:val="00902DA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1C7"/>
    <w:rsid w:val="00910797"/>
    <w:rsid w:val="00910A71"/>
    <w:rsid w:val="00911323"/>
    <w:rsid w:val="009113FB"/>
    <w:rsid w:val="009116CC"/>
    <w:rsid w:val="009118BC"/>
    <w:rsid w:val="00912379"/>
    <w:rsid w:val="00912511"/>
    <w:rsid w:val="00912ADB"/>
    <w:rsid w:val="00912C7C"/>
    <w:rsid w:val="009131DE"/>
    <w:rsid w:val="0091364E"/>
    <w:rsid w:val="00914298"/>
    <w:rsid w:val="009148A8"/>
    <w:rsid w:val="00914B21"/>
    <w:rsid w:val="009150A8"/>
    <w:rsid w:val="0091570A"/>
    <w:rsid w:val="00915772"/>
    <w:rsid w:val="009161D2"/>
    <w:rsid w:val="009161E9"/>
    <w:rsid w:val="00916F39"/>
    <w:rsid w:val="009170BE"/>
    <w:rsid w:val="009178C4"/>
    <w:rsid w:val="00917921"/>
    <w:rsid w:val="009179C1"/>
    <w:rsid w:val="00920129"/>
    <w:rsid w:val="00920520"/>
    <w:rsid w:val="00920642"/>
    <w:rsid w:val="00920A65"/>
    <w:rsid w:val="00921459"/>
    <w:rsid w:val="0092151C"/>
    <w:rsid w:val="0092166E"/>
    <w:rsid w:val="0092174F"/>
    <w:rsid w:val="00922508"/>
    <w:rsid w:val="00922591"/>
    <w:rsid w:val="009229B5"/>
    <w:rsid w:val="00922AA0"/>
    <w:rsid w:val="00922C22"/>
    <w:rsid w:val="00923AEA"/>
    <w:rsid w:val="00924D99"/>
    <w:rsid w:val="009251D1"/>
    <w:rsid w:val="00925309"/>
    <w:rsid w:val="00925C5C"/>
    <w:rsid w:val="00925F10"/>
    <w:rsid w:val="00926931"/>
    <w:rsid w:val="00926B9B"/>
    <w:rsid w:val="00926BCD"/>
    <w:rsid w:val="00926ED5"/>
    <w:rsid w:val="00926F92"/>
    <w:rsid w:val="00927005"/>
    <w:rsid w:val="00927078"/>
    <w:rsid w:val="009270DA"/>
    <w:rsid w:val="00927240"/>
    <w:rsid w:val="0092778C"/>
    <w:rsid w:val="009278FE"/>
    <w:rsid w:val="009302DF"/>
    <w:rsid w:val="00930478"/>
    <w:rsid w:val="009304C4"/>
    <w:rsid w:val="009304CB"/>
    <w:rsid w:val="00930B24"/>
    <w:rsid w:val="00930B87"/>
    <w:rsid w:val="00930E8E"/>
    <w:rsid w:val="009318F6"/>
    <w:rsid w:val="00931BF5"/>
    <w:rsid w:val="00931C40"/>
    <w:rsid w:val="00932261"/>
    <w:rsid w:val="00932831"/>
    <w:rsid w:val="00932AE5"/>
    <w:rsid w:val="0093357A"/>
    <w:rsid w:val="009336E6"/>
    <w:rsid w:val="00933B67"/>
    <w:rsid w:val="00934AB0"/>
    <w:rsid w:val="00934C66"/>
    <w:rsid w:val="00934C86"/>
    <w:rsid w:val="00934E2E"/>
    <w:rsid w:val="00934FB2"/>
    <w:rsid w:val="009350A7"/>
    <w:rsid w:val="0093555D"/>
    <w:rsid w:val="00936324"/>
    <w:rsid w:val="009363AE"/>
    <w:rsid w:val="0093785B"/>
    <w:rsid w:val="0094009F"/>
    <w:rsid w:val="009404E0"/>
    <w:rsid w:val="00940514"/>
    <w:rsid w:val="00940654"/>
    <w:rsid w:val="00940B9E"/>
    <w:rsid w:val="00940BA1"/>
    <w:rsid w:val="009410D8"/>
    <w:rsid w:val="009410DB"/>
    <w:rsid w:val="00941229"/>
    <w:rsid w:val="009415A1"/>
    <w:rsid w:val="00941BE4"/>
    <w:rsid w:val="0094248D"/>
    <w:rsid w:val="00942ADB"/>
    <w:rsid w:val="009433AD"/>
    <w:rsid w:val="0094378D"/>
    <w:rsid w:val="00943D84"/>
    <w:rsid w:val="00943DD6"/>
    <w:rsid w:val="00944319"/>
    <w:rsid w:val="0094474E"/>
    <w:rsid w:val="00944F65"/>
    <w:rsid w:val="009450DA"/>
    <w:rsid w:val="0094528F"/>
    <w:rsid w:val="00945351"/>
    <w:rsid w:val="009453CF"/>
    <w:rsid w:val="00945F7D"/>
    <w:rsid w:val="009463F5"/>
    <w:rsid w:val="0094642C"/>
    <w:rsid w:val="00946677"/>
    <w:rsid w:val="00946A28"/>
    <w:rsid w:val="00946C84"/>
    <w:rsid w:val="00946CE4"/>
    <w:rsid w:val="00946F35"/>
    <w:rsid w:val="00946F95"/>
    <w:rsid w:val="00946FAD"/>
    <w:rsid w:val="00947221"/>
    <w:rsid w:val="009473C6"/>
    <w:rsid w:val="00947687"/>
    <w:rsid w:val="00947C08"/>
    <w:rsid w:val="009503A5"/>
    <w:rsid w:val="00950499"/>
    <w:rsid w:val="00950891"/>
    <w:rsid w:val="00950F15"/>
    <w:rsid w:val="00950F7B"/>
    <w:rsid w:val="009511B2"/>
    <w:rsid w:val="0095120D"/>
    <w:rsid w:val="00951872"/>
    <w:rsid w:val="00951E1A"/>
    <w:rsid w:val="009524FC"/>
    <w:rsid w:val="00952563"/>
    <w:rsid w:val="00952919"/>
    <w:rsid w:val="00952DC0"/>
    <w:rsid w:val="00952FE9"/>
    <w:rsid w:val="0095316A"/>
    <w:rsid w:val="009535FD"/>
    <w:rsid w:val="00953AAD"/>
    <w:rsid w:val="00953C7F"/>
    <w:rsid w:val="00953CC0"/>
    <w:rsid w:val="00954249"/>
    <w:rsid w:val="009544F7"/>
    <w:rsid w:val="009549A9"/>
    <w:rsid w:val="00955341"/>
    <w:rsid w:val="0095546E"/>
    <w:rsid w:val="00955662"/>
    <w:rsid w:val="0095576B"/>
    <w:rsid w:val="009557D5"/>
    <w:rsid w:val="00955C7D"/>
    <w:rsid w:val="00955D25"/>
    <w:rsid w:val="009562AD"/>
    <w:rsid w:val="00956599"/>
    <w:rsid w:val="009570D1"/>
    <w:rsid w:val="009572DB"/>
    <w:rsid w:val="00957400"/>
    <w:rsid w:val="00957913"/>
    <w:rsid w:val="00957F46"/>
    <w:rsid w:val="00957F54"/>
    <w:rsid w:val="009605BC"/>
    <w:rsid w:val="009607ED"/>
    <w:rsid w:val="00960941"/>
    <w:rsid w:val="00960947"/>
    <w:rsid w:val="00961011"/>
    <w:rsid w:val="0096126E"/>
    <w:rsid w:val="00961566"/>
    <w:rsid w:val="0096172F"/>
    <w:rsid w:val="00961EEA"/>
    <w:rsid w:val="0096245D"/>
    <w:rsid w:val="00962498"/>
    <w:rsid w:val="009626EE"/>
    <w:rsid w:val="00962861"/>
    <w:rsid w:val="00962E65"/>
    <w:rsid w:val="0096305F"/>
    <w:rsid w:val="0096314E"/>
    <w:rsid w:val="009637F0"/>
    <w:rsid w:val="00964059"/>
    <w:rsid w:val="0096419A"/>
    <w:rsid w:val="009646FC"/>
    <w:rsid w:val="00964760"/>
    <w:rsid w:val="00964E43"/>
    <w:rsid w:val="00965215"/>
    <w:rsid w:val="009652F7"/>
    <w:rsid w:val="00965398"/>
    <w:rsid w:val="009656C2"/>
    <w:rsid w:val="00965B19"/>
    <w:rsid w:val="00965F22"/>
    <w:rsid w:val="009661B9"/>
    <w:rsid w:val="0096625C"/>
    <w:rsid w:val="009669E3"/>
    <w:rsid w:val="009669FA"/>
    <w:rsid w:val="009671A1"/>
    <w:rsid w:val="0096762E"/>
    <w:rsid w:val="00967BA4"/>
    <w:rsid w:val="00970492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987"/>
    <w:rsid w:val="00974A5A"/>
    <w:rsid w:val="00975295"/>
    <w:rsid w:val="00975666"/>
    <w:rsid w:val="00975909"/>
    <w:rsid w:val="00975C0E"/>
    <w:rsid w:val="00976966"/>
    <w:rsid w:val="00976E6D"/>
    <w:rsid w:val="00977432"/>
    <w:rsid w:val="009776F5"/>
    <w:rsid w:val="009779A4"/>
    <w:rsid w:val="0098065C"/>
    <w:rsid w:val="00980806"/>
    <w:rsid w:val="00980908"/>
    <w:rsid w:val="00980926"/>
    <w:rsid w:val="00980D7E"/>
    <w:rsid w:val="00980D9D"/>
    <w:rsid w:val="0098125C"/>
    <w:rsid w:val="00981700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0B"/>
    <w:rsid w:val="00983946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6425"/>
    <w:rsid w:val="0098647B"/>
    <w:rsid w:val="009868CD"/>
    <w:rsid w:val="00987838"/>
    <w:rsid w:val="00990255"/>
    <w:rsid w:val="009903B2"/>
    <w:rsid w:val="009905AC"/>
    <w:rsid w:val="0099092A"/>
    <w:rsid w:val="00990B7E"/>
    <w:rsid w:val="009917F2"/>
    <w:rsid w:val="00991B46"/>
    <w:rsid w:val="00991D8C"/>
    <w:rsid w:val="00991D8D"/>
    <w:rsid w:val="00991FCD"/>
    <w:rsid w:val="009920E5"/>
    <w:rsid w:val="00992177"/>
    <w:rsid w:val="00992263"/>
    <w:rsid w:val="00992597"/>
    <w:rsid w:val="00992607"/>
    <w:rsid w:val="00993521"/>
    <w:rsid w:val="00993671"/>
    <w:rsid w:val="0099398B"/>
    <w:rsid w:val="009939C7"/>
    <w:rsid w:val="00993AD0"/>
    <w:rsid w:val="00993E49"/>
    <w:rsid w:val="00994192"/>
    <w:rsid w:val="009948FD"/>
    <w:rsid w:val="00994A2F"/>
    <w:rsid w:val="00995362"/>
    <w:rsid w:val="0099588B"/>
    <w:rsid w:val="009958DA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EF"/>
    <w:rsid w:val="009A1506"/>
    <w:rsid w:val="009A1D8D"/>
    <w:rsid w:val="009A20B5"/>
    <w:rsid w:val="009A2C9A"/>
    <w:rsid w:val="009A2E1A"/>
    <w:rsid w:val="009A349E"/>
    <w:rsid w:val="009A35D4"/>
    <w:rsid w:val="009A3EDC"/>
    <w:rsid w:val="009A40F9"/>
    <w:rsid w:val="009A413C"/>
    <w:rsid w:val="009A427C"/>
    <w:rsid w:val="009A4BF1"/>
    <w:rsid w:val="009A515E"/>
    <w:rsid w:val="009A51AF"/>
    <w:rsid w:val="009A52D4"/>
    <w:rsid w:val="009A5C31"/>
    <w:rsid w:val="009A5DD9"/>
    <w:rsid w:val="009A5F4B"/>
    <w:rsid w:val="009A6B44"/>
    <w:rsid w:val="009A721F"/>
    <w:rsid w:val="009A7618"/>
    <w:rsid w:val="009A789A"/>
    <w:rsid w:val="009B036F"/>
    <w:rsid w:val="009B0538"/>
    <w:rsid w:val="009B0884"/>
    <w:rsid w:val="009B0B71"/>
    <w:rsid w:val="009B0DD7"/>
    <w:rsid w:val="009B1EFB"/>
    <w:rsid w:val="009B2BC1"/>
    <w:rsid w:val="009B3397"/>
    <w:rsid w:val="009B36E0"/>
    <w:rsid w:val="009B3B5C"/>
    <w:rsid w:val="009B3C4F"/>
    <w:rsid w:val="009B3FB4"/>
    <w:rsid w:val="009B4A0E"/>
    <w:rsid w:val="009B4FB1"/>
    <w:rsid w:val="009B520F"/>
    <w:rsid w:val="009B55C8"/>
    <w:rsid w:val="009B5B67"/>
    <w:rsid w:val="009B6216"/>
    <w:rsid w:val="009B6303"/>
    <w:rsid w:val="009B66C3"/>
    <w:rsid w:val="009B66C9"/>
    <w:rsid w:val="009B6734"/>
    <w:rsid w:val="009B680D"/>
    <w:rsid w:val="009B6A2C"/>
    <w:rsid w:val="009B6BD7"/>
    <w:rsid w:val="009B6F62"/>
    <w:rsid w:val="009B6F8C"/>
    <w:rsid w:val="009B71F3"/>
    <w:rsid w:val="009B72F9"/>
    <w:rsid w:val="009B7946"/>
    <w:rsid w:val="009C00AB"/>
    <w:rsid w:val="009C013C"/>
    <w:rsid w:val="009C0161"/>
    <w:rsid w:val="009C022C"/>
    <w:rsid w:val="009C091F"/>
    <w:rsid w:val="009C0A82"/>
    <w:rsid w:val="009C1072"/>
    <w:rsid w:val="009C12E5"/>
    <w:rsid w:val="009C17C0"/>
    <w:rsid w:val="009C1F6D"/>
    <w:rsid w:val="009C27A2"/>
    <w:rsid w:val="009C2BAA"/>
    <w:rsid w:val="009C2C9C"/>
    <w:rsid w:val="009C3275"/>
    <w:rsid w:val="009C347A"/>
    <w:rsid w:val="009C35DB"/>
    <w:rsid w:val="009C4004"/>
    <w:rsid w:val="009C40E5"/>
    <w:rsid w:val="009C4972"/>
    <w:rsid w:val="009C4A98"/>
    <w:rsid w:val="009C529B"/>
    <w:rsid w:val="009C5709"/>
    <w:rsid w:val="009C5B0E"/>
    <w:rsid w:val="009C5B88"/>
    <w:rsid w:val="009C6154"/>
    <w:rsid w:val="009C6416"/>
    <w:rsid w:val="009C6612"/>
    <w:rsid w:val="009C6650"/>
    <w:rsid w:val="009C6D74"/>
    <w:rsid w:val="009C6DFB"/>
    <w:rsid w:val="009C6F01"/>
    <w:rsid w:val="009C7286"/>
    <w:rsid w:val="009C7A32"/>
    <w:rsid w:val="009C7B1A"/>
    <w:rsid w:val="009C7BB6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241"/>
    <w:rsid w:val="009D2322"/>
    <w:rsid w:val="009D2A22"/>
    <w:rsid w:val="009D2DE8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41F"/>
    <w:rsid w:val="009D6903"/>
    <w:rsid w:val="009D6DAA"/>
    <w:rsid w:val="009D76C0"/>
    <w:rsid w:val="009D77B9"/>
    <w:rsid w:val="009D7FA4"/>
    <w:rsid w:val="009E006B"/>
    <w:rsid w:val="009E0E28"/>
    <w:rsid w:val="009E0EC4"/>
    <w:rsid w:val="009E1210"/>
    <w:rsid w:val="009E1408"/>
    <w:rsid w:val="009E14D0"/>
    <w:rsid w:val="009E184D"/>
    <w:rsid w:val="009E1947"/>
    <w:rsid w:val="009E2091"/>
    <w:rsid w:val="009E24C9"/>
    <w:rsid w:val="009E2513"/>
    <w:rsid w:val="009E2C14"/>
    <w:rsid w:val="009E2D9D"/>
    <w:rsid w:val="009E3728"/>
    <w:rsid w:val="009E3857"/>
    <w:rsid w:val="009E3F99"/>
    <w:rsid w:val="009E40BB"/>
    <w:rsid w:val="009E436C"/>
    <w:rsid w:val="009E4578"/>
    <w:rsid w:val="009E4743"/>
    <w:rsid w:val="009E4764"/>
    <w:rsid w:val="009E48D2"/>
    <w:rsid w:val="009E491C"/>
    <w:rsid w:val="009E4FB2"/>
    <w:rsid w:val="009E5326"/>
    <w:rsid w:val="009E5A80"/>
    <w:rsid w:val="009E5B35"/>
    <w:rsid w:val="009E5F48"/>
    <w:rsid w:val="009E62AB"/>
    <w:rsid w:val="009E67D0"/>
    <w:rsid w:val="009E698C"/>
    <w:rsid w:val="009E6BF7"/>
    <w:rsid w:val="009E74EE"/>
    <w:rsid w:val="009E770D"/>
    <w:rsid w:val="009F0A31"/>
    <w:rsid w:val="009F0BC4"/>
    <w:rsid w:val="009F0C08"/>
    <w:rsid w:val="009F0EF5"/>
    <w:rsid w:val="009F0F60"/>
    <w:rsid w:val="009F0FF0"/>
    <w:rsid w:val="009F1482"/>
    <w:rsid w:val="009F20E6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94E"/>
    <w:rsid w:val="009F4BD1"/>
    <w:rsid w:val="009F4BED"/>
    <w:rsid w:val="009F4E2E"/>
    <w:rsid w:val="009F4F03"/>
    <w:rsid w:val="009F521E"/>
    <w:rsid w:val="009F5806"/>
    <w:rsid w:val="009F5FBA"/>
    <w:rsid w:val="009F631F"/>
    <w:rsid w:val="009F6524"/>
    <w:rsid w:val="009F680E"/>
    <w:rsid w:val="009F6A78"/>
    <w:rsid w:val="009F6D5F"/>
    <w:rsid w:val="009F76BB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3A6A"/>
    <w:rsid w:val="00A043F8"/>
    <w:rsid w:val="00A044C9"/>
    <w:rsid w:val="00A04E3F"/>
    <w:rsid w:val="00A04FBF"/>
    <w:rsid w:val="00A0513C"/>
    <w:rsid w:val="00A05649"/>
    <w:rsid w:val="00A05D3B"/>
    <w:rsid w:val="00A06432"/>
    <w:rsid w:val="00A064B9"/>
    <w:rsid w:val="00A06AF7"/>
    <w:rsid w:val="00A06BA9"/>
    <w:rsid w:val="00A06FA9"/>
    <w:rsid w:val="00A0721B"/>
    <w:rsid w:val="00A07675"/>
    <w:rsid w:val="00A07C8C"/>
    <w:rsid w:val="00A10ABC"/>
    <w:rsid w:val="00A10FCD"/>
    <w:rsid w:val="00A11026"/>
    <w:rsid w:val="00A1175B"/>
    <w:rsid w:val="00A1182F"/>
    <w:rsid w:val="00A11A92"/>
    <w:rsid w:val="00A11D60"/>
    <w:rsid w:val="00A12001"/>
    <w:rsid w:val="00A12004"/>
    <w:rsid w:val="00A12033"/>
    <w:rsid w:val="00A120F7"/>
    <w:rsid w:val="00A12280"/>
    <w:rsid w:val="00A1252B"/>
    <w:rsid w:val="00A1258A"/>
    <w:rsid w:val="00A12B21"/>
    <w:rsid w:val="00A13285"/>
    <w:rsid w:val="00A137F2"/>
    <w:rsid w:val="00A137F3"/>
    <w:rsid w:val="00A1463A"/>
    <w:rsid w:val="00A14974"/>
    <w:rsid w:val="00A14AFB"/>
    <w:rsid w:val="00A14C57"/>
    <w:rsid w:val="00A14FF8"/>
    <w:rsid w:val="00A15541"/>
    <w:rsid w:val="00A15894"/>
    <w:rsid w:val="00A159C5"/>
    <w:rsid w:val="00A15BAE"/>
    <w:rsid w:val="00A15D72"/>
    <w:rsid w:val="00A162A0"/>
    <w:rsid w:val="00A1634F"/>
    <w:rsid w:val="00A17197"/>
    <w:rsid w:val="00A17A1F"/>
    <w:rsid w:val="00A17D7B"/>
    <w:rsid w:val="00A20066"/>
    <w:rsid w:val="00A201E0"/>
    <w:rsid w:val="00A205CD"/>
    <w:rsid w:val="00A20A48"/>
    <w:rsid w:val="00A21261"/>
    <w:rsid w:val="00A21763"/>
    <w:rsid w:val="00A21D55"/>
    <w:rsid w:val="00A21EF2"/>
    <w:rsid w:val="00A221F7"/>
    <w:rsid w:val="00A2251E"/>
    <w:rsid w:val="00A228FC"/>
    <w:rsid w:val="00A233B9"/>
    <w:rsid w:val="00A236FF"/>
    <w:rsid w:val="00A23967"/>
    <w:rsid w:val="00A239D0"/>
    <w:rsid w:val="00A23C32"/>
    <w:rsid w:val="00A23D11"/>
    <w:rsid w:val="00A23F7E"/>
    <w:rsid w:val="00A242DD"/>
    <w:rsid w:val="00A25806"/>
    <w:rsid w:val="00A25A55"/>
    <w:rsid w:val="00A26A44"/>
    <w:rsid w:val="00A26D9F"/>
    <w:rsid w:val="00A271AF"/>
    <w:rsid w:val="00A271F2"/>
    <w:rsid w:val="00A27363"/>
    <w:rsid w:val="00A27832"/>
    <w:rsid w:val="00A27860"/>
    <w:rsid w:val="00A27A18"/>
    <w:rsid w:val="00A30B85"/>
    <w:rsid w:val="00A30CC9"/>
    <w:rsid w:val="00A30F4D"/>
    <w:rsid w:val="00A31293"/>
    <w:rsid w:val="00A3178C"/>
    <w:rsid w:val="00A31EEC"/>
    <w:rsid w:val="00A32970"/>
    <w:rsid w:val="00A32CDB"/>
    <w:rsid w:val="00A32D29"/>
    <w:rsid w:val="00A32E44"/>
    <w:rsid w:val="00A32E7F"/>
    <w:rsid w:val="00A3300B"/>
    <w:rsid w:val="00A33139"/>
    <w:rsid w:val="00A3366F"/>
    <w:rsid w:val="00A3377E"/>
    <w:rsid w:val="00A33DF5"/>
    <w:rsid w:val="00A3422C"/>
    <w:rsid w:val="00A3455B"/>
    <w:rsid w:val="00A34661"/>
    <w:rsid w:val="00A3471A"/>
    <w:rsid w:val="00A34DDA"/>
    <w:rsid w:val="00A34E1D"/>
    <w:rsid w:val="00A34F5C"/>
    <w:rsid w:val="00A3542A"/>
    <w:rsid w:val="00A35A0B"/>
    <w:rsid w:val="00A35E38"/>
    <w:rsid w:val="00A367F7"/>
    <w:rsid w:val="00A372E5"/>
    <w:rsid w:val="00A377C0"/>
    <w:rsid w:val="00A37B5C"/>
    <w:rsid w:val="00A4004D"/>
    <w:rsid w:val="00A4029D"/>
    <w:rsid w:val="00A41232"/>
    <w:rsid w:val="00A415A9"/>
    <w:rsid w:val="00A415D4"/>
    <w:rsid w:val="00A416EA"/>
    <w:rsid w:val="00A41A6E"/>
    <w:rsid w:val="00A42166"/>
    <w:rsid w:val="00A42265"/>
    <w:rsid w:val="00A42606"/>
    <w:rsid w:val="00A42AAF"/>
    <w:rsid w:val="00A42DC6"/>
    <w:rsid w:val="00A43053"/>
    <w:rsid w:val="00A430FA"/>
    <w:rsid w:val="00A43821"/>
    <w:rsid w:val="00A43AD8"/>
    <w:rsid w:val="00A43BAB"/>
    <w:rsid w:val="00A43DB3"/>
    <w:rsid w:val="00A44004"/>
    <w:rsid w:val="00A441FE"/>
    <w:rsid w:val="00A45232"/>
    <w:rsid w:val="00A4573A"/>
    <w:rsid w:val="00A45FE0"/>
    <w:rsid w:val="00A462CB"/>
    <w:rsid w:val="00A463C0"/>
    <w:rsid w:val="00A4662B"/>
    <w:rsid w:val="00A466C2"/>
    <w:rsid w:val="00A46A5F"/>
    <w:rsid w:val="00A46AFD"/>
    <w:rsid w:val="00A46DAD"/>
    <w:rsid w:val="00A471B6"/>
    <w:rsid w:val="00A4766C"/>
    <w:rsid w:val="00A47794"/>
    <w:rsid w:val="00A47A9A"/>
    <w:rsid w:val="00A47C31"/>
    <w:rsid w:val="00A47E70"/>
    <w:rsid w:val="00A50193"/>
    <w:rsid w:val="00A50432"/>
    <w:rsid w:val="00A5047F"/>
    <w:rsid w:val="00A50AC5"/>
    <w:rsid w:val="00A511E3"/>
    <w:rsid w:val="00A51F1F"/>
    <w:rsid w:val="00A533BD"/>
    <w:rsid w:val="00A5386B"/>
    <w:rsid w:val="00A53E81"/>
    <w:rsid w:val="00A54070"/>
    <w:rsid w:val="00A545E9"/>
    <w:rsid w:val="00A5469D"/>
    <w:rsid w:val="00A54A5C"/>
    <w:rsid w:val="00A54B05"/>
    <w:rsid w:val="00A54B96"/>
    <w:rsid w:val="00A54D8A"/>
    <w:rsid w:val="00A55067"/>
    <w:rsid w:val="00A553A5"/>
    <w:rsid w:val="00A55983"/>
    <w:rsid w:val="00A55A2E"/>
    <w:rsid w:val="00A55BE8"/>
    <w:rsid w:val="00A55D76"/>
    <w:rsid w:val="00A55E8B"/>
    <w:rsid w:val="00A56FB9"/>
    <w:rsid w:val="00A57EA9"/>
    <w:rsid w:val="00A603A2"/>
    <w:rsid w:val="00A607A1"/>
    <w:rsid w:val="00A618A3"/>
    <w:rsid w:val="00A61B2C"/>
    <w:rsid w:val="00A61F1C"/>
    <w:rsid w:val="00A622AF"/>
    <w:rsid w:val="00A62631"/>
    <w:rsid w:val="00A62F17"/>
    <w:rsid w:val="00A62F37"/>
    <w:rsid w:val="00A63099"/>
    <w:rsid w:val="00A63468"/>
    <w:rsid w:val="00A63914"/>
    <w:rsid w:val="00A639DD"/>
    <w:rsid w:val="00A63EC1"/>
    <w:rsid w:val="00A63F0A"/>
    <w:rsid w:val="00A64151"/>
    <w:rsid w:val="00A6461B"/>
    <w:rsid w:val="00A653C4"/>
    <w:rsid w:val="00A65681"/>
    <w:rsid w:val="00A65850"/>
    <w:rsid w:val="00A65DB2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36E"/>
    <w:rsid w:val="00A71708"/>
    <w:rsid w:val="00A71746"/>
    <w:rsid w:val="00A71B87"/>
    <w:rsid w:val="00A71EF4"/>
    <w:rsid w:val="00A72522"/>
    <w:rsid w:val="00A7252D"/>
    <w:rsid w:val="00A72E99"/>
    <w:rsid w:val="00A72F25"/>
    <w:rsid w:val="00A72FD4"/>
    <w:rsid w:val="00A7315F"/>
    <w:rsid w:val="00A73763"/>
    <w:rsid w:val="00A73B28"/>
    <w:rsid w:val="00A73C03"/>
    <w:rsid w:val="00A74155"/>
    <w:rsid w:val="00A7437F"/>
    <w:rsid w:val="00A743F1"/>
    <w:rsid w:val="00A744B8"/>
    <w:rsid w:val="00A749BE"/>
    <w:rsid w:val="00A74C69"/>
    <w:rsid w:val="00A74FC4"/>
    <w:rsid w:val="00A76022"/>
    <w:rsid w:val="00A760DF"/>
    <w:rsid w:val="00A76717"/>
    <w:rsid w:val="00A76783"/>
    <w:rsid w:val="00A767C1"/>
    <w:rsid w:val="00A76922"/>
    <w:rsid w:val="00A76AC9"/>
    <w:rsid w:val="00A76BED"/>
    <w:rsid w:val="00A76EB7"/>
    <w:rsid w:val="00A76F77"/>
    <w:rsid w:val="00A7706B"/>
    <w:rsid w:val="00A770F9"/>
    <w:rsid w:val="00A77134"/>
    <w:rsid w:val="00A77AFF"/>
    <w:rsid w:val="00A77B2A"/>
    <w:rsid w:val="00A77D39"/>
    <w:rsid w:val="00A8005A"/>
    <w:rsid w:val="00A8026A"/>
    <w:rsid w:val="00A8030F"/>
    <w:rsid w:val="00A80441"/>
    <w:rsid w:val="00A80870"/>
    <w:rsid w:val="00A80A5D"/>
    <w:rsid w:val="00A80D2F"/>
    <w:rsid w:val="00A812AC"/>
    <w:rsid w:val="00A813F0"/>
    <w:rsid w:val="00A816AA"/>
    <w:rsid w:val="00A81BFD"/>
    <w:rsid w:val="00A81D88"/>
    <w:rsid w:val="00A82088"/>
    <w:rsid w:val="00A82B13"/>
    <w:rsid w:val="00A83EF6"/>
    <w:rsid w:val="00A8401C"/>
    <w:rsid w:val="00A842E4"/>
    <w:rsid w:val="00A843C2"/>
    <w:rsid w:val="00A847B2"/>
    <w:rsid w:val="00A84884"/>
    <w:rsid w:val="00A84C1B"/>
    <w:rsid w:val="00A84C4B"/>
    <w:rsid w:val="00A85CBC"/>
    <w:rsid w:val="00A85DAB"/>
    <w:rsid w:val="00A85F22"/>
    <w:rsid w:val="00A86819"/>
    <w:rsid w:val="00A86A7D"/>
    <w:rsid w:val="00A86B99"/>
    <w:rsid w:val="00A86F6F"/>
    <w:rsid w:val="00A87054"/>
    <w:rsid w:val="00A872E2"/>
    <w:rsid w:val="00A87418"/>
    <w:rsid w:val="00A901BB"/>
    <w:rsid w:val="00A901CA"/>
    <w:rsid w:val="00A90364"/>
    <w:rsid w:val="00A903E1"/>
    <w:rsid w:val="00A90466"/>
    <w:rsid w:val="00A9073E"/>
    <w:rsid w:val="00A907D8"/>
    <w:rsid w:val="00A90F45"/>
    <w:rsid w:val="00A91061"/>
    <w:rsid w:val="00A91278"/>
    <w:rsid w:val="00A919EC"/>
    <w:rsid w:val="00A91A85"/>
    <w:rsid w:val="00A91D5C"/>
    <w:rsid w:val="00A91DF9"/>
    <w:rsid w:val="00A923A5"/>
    <w:rsid w:val="00A92474"/>
    <w:rsid w:val="00A934E6"/>
    <w:rsid w:val="00A93D61"/>
    <w:rsid w:val="00A93F1E"/>
    <w:rsid w:val="00A941A7"/>
    <w:rsid w:val="00A94CE1"/>
    <w:rsid w:val="00A95D03"/>
    <w:rsid w:val="00A95D0F"/>
    <w:rsid w:val="00A95DDA"/>
    <w:rsid w:val="00A95FB6"/>
    <w:rsid w:val="00A96AAB"/>
    <w:rsid w:val="00A96C17"/>
    <w:rsid w:val="00A96FFF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466"/>
    <w:rsid w:val="00AA14D2"/>
    <w:rsid w:val="00AA16FC"/>
    <w:rsid w:val="00AA1741"/>
    <w:rsid w:val="00AA1D15"/>
    <w:rsid w:val="00AA2185"/>
    <w:rsid w:val="00AA2258"/>
    <w:rsid w:val="00AA22A9"/>
    <w:rsid w:val="00AA248D"/>
    <w:rsid w:val="00AA2F7B"/>
    <w:rsid w:val="00AA3260"/>
    <w:rsid w:val="00AA357F"/>
    <w:rsid w:val="00AA3B06"/>
    <w:rsid w:val="00AA43D1"/>
    <w:rsid w:val="00AA522F"/>
    <w:rsid w:val="00AA53AD"/>
    <w:rsid w:val="00AA668C"/>
    <w:rsid w:val="00AA6B4F"/>
    <w:rsid w:val="00AA6D66"/>
    <w:rsid w:val="00AA71EB"/>
    <w:rsid w:val="00AA78AE"/>
    <w:rsid w:val="00AA7D90"/>
    <w:rsid w:val="00AA7DC8"/>
    <w:rsid w:val="00AB02C1"/>
    <w:rsid w:val="00AB0C8A"/>
    <w:rsid w:val="00AB0D2D"/>
    <w:rsid w:val="00AB15A9"/>
    <w:rsid w:val="00AB15CC"/>
    <w:rsid w:val="00AB1F1D"/>
    <w:rsid w:val="00AB2143"/>
    <w:rsid w:val="00AB257D"/>
    <w:rsid w:val="00AB2C86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712D"/>
    <w:rsid w:val="00AB7142"/>
    <w:rsid w:val="00AB7426"/>
    <w:rsid w:val="00AB7A01"/>
    <w:rsid w:val="00AB7BF7"/>
    <w:rsid w:val="00AC0550"/>
    <w:rsid w:val="00AC12F1"/>
    <w:rsid w:val="00AC1B01"/>
    <w:rsid w:val="00AC1E50"/>
    <w:rsid w:val="00AC1EAD"/>
    <w:rsid w:val="00AC2A53"/>
    <w:rsid w:val="00AC2CCF"/>
    <w:rsid w:val="00AC2EC5"/>
    <w:rsid w:val="00AC373C"/>
    <w:rsid w:val="00AC3878"/>
    <w:rsid w:val="00AC4699"/>
    <w:rsid w:val="00AC474A"/>
    <w:rsid w:val="00AC47BD"/>
    <w:rsid w:val="00AC48BA"/>
    <w:rsid w:val="00AC4B5A"/>
    <w:rsid w:val="00AC4C4A"/>
    <w:rsid w:val="00AC4E84"/>
    <w:rsid w:val="00AC4F24"/>
    <w:rsid w:val="00AC51D1"/>
    <w:rsid w:val="00AC530D"/>
    <w:rsid w:val="00AC5525"/>
    <w:rsid w:val="00AC5592"/>
    <w:rsid w:val="00AC5FC6"/>
    <w:rsid w:val="00AC6352"/>
    <w:rsid w:val="00AC6730"/>
    <w:rsid w:val="00AC71B2"/>
    <w:rsid w:val="00AC7723"/>
    <w:rsid w:val="00AC7C13"/>
    <w:rsid w:val="00AC7EFB"/>
    <w:rsid w:val="00AD001D"/>
    <w:rsid w:val="00AD03A0"/>
    <w:rsid w:val="00AD08DE"/>
    <w:rsid w:val="00AD0F41"/>
    <w:rsid w:val="00AD1507"/>
    <w:rsid w:val="00AD190E"/>
    <w:rsid w:val="00AD1D86"/>
    <w:rsid w:val="00AD2597"/>
    <w:rsid w:val="00AD329A"/>
    <w:rsid w:val="00AD3593"/>
    <w:rsid w:val="00AD42AF"/>
    <w:rsid w:val="00AD4398"/>
    <w:rsid w:val="00AD4EB9"/>
    <w:rsid w:val="00AD51B2"/>
    <w:rsid w:val="00AD558C"/>
    <w:rsid w:val="00AD5BE0"/>
    <w:rsid w:val="00AD5BEA"/>
    <w:rsid w:val="00AD5FC9"/>
    <w:rsid w:val="00AD6EB1"/>
    <w:rsid w:val="00AD766C"/>
    <w:rsid w:val="00AD7985"/>
    <w:rsid w:val="00AD7B5C"/>
    <w:rsid w:val="00AE0A08"/>
    <w:rsid w:val="00AE0F47"/>
    <w:rsid w:val="00AE1462"/>
    <w:rsid w:val="00AE1515"/>
    <w:rsid w:val="00AE16CD"/>
    <w:rsid w:val="00AE1E4B"/>
    <w:rsid w:val="00AE1F5D"/>
    <w:rsid w:val="00AE2164"/>
    <w:rsid w:val="00AE2166"/>
    <w:rsid w:val="00AE225C"/>
    <w:rsid w:val="00AE26E8"/>
    <w:rsid w:val="00AE2E05"/>
    <w:rsid w:val="00AE302B"/>
    <w:rsid w:val="00AE34A1"/>
    <w:rsid w:val="00AE37CD"/>
    <w:rsid w:val="00AE3A7E"/>
    <w:rsid w:val="00AE4A38"/>
    <w:rsid w:val="00AE4B40"/>
    <w:rsid w:val="00AE51AF"/>
    <w:rsid w:val="00AE535B"/>
    <w:rsid w:val="00AE56AF"/>
    <w:rsid w:val="00AE616A"/>
    <w:rsid w:val="00AE6992"/>
    <w:rsid w:val="00AE6FB9"/>
    <w:rsid w:val="00AE73DF"/>
    <w:rsid w:val="00AE75A0"/>
    <w:rsid w:val="00AE794A"/>
    <w:rsid w:val="00AE798D"/>
    <w:rsid w:val="00AE7EDB"/>
    <w:rsid w:val="00AF006A"/>
    <w:rsid w:val="00AF0905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E2"/>
    <w:rsid w:val="00AF3C9A"/>
    <w:rsid w:val="00AF3EE9"/>
    <w:rsid w:val="00AF3FD7"/>
    <w:rsid w:val="00AF4742"/>
    <w:rsid w:val="00AF474C"/>
    <w:rsid w:val="00AF5581"/>
    <w:rsid w:val="00AF5D55"/>
    <w:rsid w:val="00AF6127"/>
    <w:rsid w:val="00AF64CD"/>
    <w:rsid w:val="00AF68D4"/>
    <w:rsid w:val="00AF6E69"/>
    <w:rsid w:val="00AF73A8"/>
    <w:rsid w:val="00AF798A"/>
    <w:rsid w:val="00AF7E7A"/>
    <w:rsid w:val="00B00377"/>
    <w:rsid w:val="00B00467"/>
    <w:rsid w:val="00B0046D"/>
    <w:rsid w:val="00B01ECA"/>
    <w:rsid w:val="00B02611"/>
    <w:rsid w:val="00B027B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6793"/>
    <w:rsid w:val="00B07011"/>
    <w:rsid w:val="00B0701A"/>
    <w:rsid w:val="00B07088"/>
    <w:rsid w:val="00B07776"/>
    <w:rsid w:val="00B0784F"/>
    <w:rsid w:val="00B07D83"/>
    <w:rsid w:val="00B10649"/>
    <w:rsid w:val="00B10AC7"/>
    <w:rsid w:val="00B10AD9"/>
    <w:rsid w:val="00B10E07"/>
    <w:rsid w:val="00B10E0F"/>
    <w:rsid w:val="00B10EB8"/>
    <w:rsid w:val="00B10FD5"/>
    <w:rsid w:val="00B110CA"/>
    <w:rsid w:val="00B1156D"/>
    <w:rsid w:val="00B1170F"/>
    <w:rsid w:val="00B1193F"/>
    <w:rsid w:val="00B11C71"/>
    <w:rsid w:val="00B123FA"/>
    <w:rsid w:val="00B124E9"/>
    <w:rsid w:val="00B126E3"/>
    <w:rsid w:val="00B12BD4"/>
    <w:rsid w:val="00B12C64"/>
    <w:rsid w:val="00B13017"/>
    <w:rsid w:val="00B13D1E"/>
    <w:rsid w:val="00B144EC"/>
    <w:rsid w:val="00B14910"/>
    <w:rsid w:val="00B150D8"/>
    <w:rsid w:val="00B153C6"/>
    <w:rsid w:val="00B154F6"/>
    <w:rsid w:val="00B157E7"/>
    <w:rsid w:val="00B15C01"/>
    <w:rsid w:val="00B163D5"/>
    <w:rsid w:val="00B16AE4"/>
    <w:rsid w:val="00B16AFB"/>
    <w:rsid w:val="00B17698"/>
    <w:rsid w:val="00B17883"/>
    <w:rsid w:val="00B17DED"/>
    <w:rsid w:val="00B17E3D"/>
    <w:rsid w:val="00B17EA4"/>
    <w:rsid w:val="00B20053"/>
    <w:rsid w:val="00B20061"/>
    <w:rsid w:val="00B20352"/>
    <w:rsid w:val="00B203A5"/>
    <w:rsid w:val="00B207A5"/>
    <w:rsid w:val="00B20869"/>
    <w:rsid w:val="00B20CA7"/>
    <w:rsid w:val="00B20DAC"/>
    <w:rsid w:val="00B21044"/>
    <w:rsid w:val="00B211F4"/>
    <w:rsid w:val="00B213FB"/>
    <w:rsid w:val="00B21578"/>
    <w:rsid w:val="00B21ABA"/>
    <w:rsid w:val="00B21C88"/>
    <w:rsid w:val="00B221B8"/>
    <w:rsid w:val="00B22387"/>
    <w:rsid w:val="00B22399"/>
    <w:rsid w:val="00B22B38"/>
    <w:rsid w:val="00B2358E"/>
    <w:rsid w:val="00B2360B"/>
    <w:rsid w:val="00B2361E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B10"/>
    <w:rsid w:val="00B25F8E"/>
    <w:rsid w:val="00B261EF"/>
    <w:rsid w:val="00B2665E"/>
    <w:rsid w:val="00B2673B"/>
    <w:rsid w:val="00B269C4"/>
    <w:rsid w:val="00B27106"/>
    <w:rsid w:val="00B276DD"/>
    <w:rsid w:val="00B303BA"/>
    <w:rsid w:val="00B303FA"/>
    <w:rsid w:val="00B311C2"/>
    <w:rsid w:val="00B31814"/>
    <w:rsid w:val="00B31974"/>
    <w:rsid w:val="00B320C6"/>
    <w:rsid w:val="00B32169"/>
    <w:rsid w:val="00B323D7"/>
    <w:rsid w:val="00B324DA"/>
    <w:rsid w:val="00B32884"/>
    <w:rsid w:val="00B329A9"/>
    <w:rsid w:val="00B32D31"/>
    <w:rsid w:val="00B3312F"/>
    <w:rsid w:val="00B341F3"/>
    <w:rsid w:val="00B3432F"/>
    <w:rsid w:val="00B3451B"/>
    <w:rsid w:val="00B34870"/>
    <w:rsid w:val="00B34A43"/>
    <w:rsid w:val="00B34F9E"/>
    <w:rsid w:val="00B351EF"/>
    <w:rsid w:val="00B3528A"/>
    <w:rsid w:val="00B35412"/>
    <w:rsid w:val="00B35716"/>
    <w:rsid w:val="00B35914"/>
    <w:rsid w:val="00B35AAD"/>
    <w:rsid w:val="00B35E73"/>
    <w:rsid w:val="00B36288"/>
    <w:rsid w:val="00B3660B"/>
    <w:rsid w:val="00B36832"/>
    <w:rsid w:val="00B378EF"/>
    <w:rsid w:val="00B37AFD"/>
    <w:rsid w:val="00B407A1"/>
    <w:rsid w:val="00B414EB"/>
    <w:rsid w:val="00B41D94"/>
    <w:rsid w:val="00B41E56"/>
    <w:rsid w:val="00B43482"/>
    <w:rsid w:val="00B43E3D"/>
    <w:rsid w:val="00B43F1D"/>
    <w:rsid w:val="00B4464D"/>
    <w:rsid w:val="00B447AF"/>
    <w:rsid w:val="00B44EA5"/>
    <w:rsid w:val="00B45841"/>
    <w:rsid w:val="00B45B9B"/>
    <w:rsid w:val="00B45D30"/>
    <w:rsid w:val="00B45FBB"/>
    <w:rsid w:val="00B45FDF"/>
    <w:rsid w:val="00B467E4"/>
    <w:rsid w:val="00B469EB"/>
    <w:rsid w:val="00B46CCB"/>
    <w:rsid w:val="00B47303"/>
    <w:rsid w:val="00B4735A"/>
    <w:rsid w:val="00B47C8C"/>
    <w:rsid w:val="00B50131"/>
    <w:rsid w:val="00B50347"/>
    <w:rsid w:val="00B503FF"/>
    <w:rsid w:val="00B50619"/>
    <w:rsid w:val="00B50886"/>
    <w:rsid w:val="00B50A5D"/>
    <w:rsid w:val="00B50E2A"/>
    <w:rsid w:val="00B50F86"/>
    <w:rsid w:val="00B51BFE"/>
    <w:rsid w:val="00B51C2E"/>
    <w:rsid w:val="00B5241D"/>
    <w:rsid w:val="00B52A2C"/>
    <w:rsid w:val="00B52DFE"/>
    <w:rsid w:val="00B52E62"/>
    <w:rsid w:val="00B52F56"/>
    <w:rsid w:val="00B53492"/>
    <w:rsid w:val="00B5357F"/>
    <w:rsid w:val="00B53ABB"/>
    <w:rsid w:val="00B53C3F"/>
    <w:rsid w:val="00B53C5E"/>
    <w:rsid w:val="00B54349"/>
    <w:rsid w:val="00B54E77"/>
    <w:rsid w:val="00B54FFF"/>
    <w:rsid w:val="00B551B4"/>
    <w:rsid w:val="00B5529C"/>
    <w:rsid w:val="00B5581E"/>
    <w:rsid w:val="00B55C17"/>
    <w:rsid w:val="00B55DC5"/>
    <w:rsid w:val="00B5659F"/>
    <w:rsid w:val="00B567E3"/>
    <w:rsid w:val="00B56C2B"/>
    <w:rsid w:val="00B56EB8"/>
    <w:rsid w:val="00B56F59"/>
    <w:rsid w:val="00B57633"/>
    <w:rsid w:val="00B57715"/>
    <w:rsid w:val="00B60BC9"/>
    <w:rsid w:val="00B60D9A"/>
    <w:rsid w:val="00B60FED"/>
    <w:rsid w:val="00B61B80"/>
    <w:rsid w:val="00B61C36"/>
    <w:rsid w:val="00B61D50"/>
    <w:rsid w:val="00B625E6"/>
    <w:rsid w:val="00B636EB"/>
    <w:rsid w:val="00B63988"/>
    <w:rsid w:val="00B6398A"/>
    <w:rsid w:val="00B63E8A"/>
    <w:rsid w:val="00B64A2A"/>
    <w:rsid w:val="00B64CE0"/>
    <w:rsid w:val="00B64E10"/>
    <w:rsid w:val="00B64F74"/>
    <w:rsid w:val="00B64FFD"/>
    <w:rsid w:val="00B65405"/>
    <w:rsid w:val="00B6555B"/>
    <w:rsid w:val="00B6575D"/>
    <w:rsid w:val="00B65F4C"/>
    <w:rsid w:val="00B66551"/>
    <w:rsid w:val="00B66CD3"/>
    <w:rsid w:val="00B67235"/>
    <w:rsid w:val="00B677AD"/>
    <w:rsid w:val="00B67816"/>
    <w:rsid w:val="00B67AED"/>
    <w:rsid w:val="00B701A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07F"/>
    <w:rsid w:val="00B7384F"/>
    <w:rsid w:val="00B73FF0"/>
    <w:rsid w:val="00B75250"/>
    <w:rsid w:val="00B756DA"/>
    <w:rsid w:val="00B7631F"/>
    <w:rsid w:val="00B7638D"/>
    <w:rsid w:val="00B766CE"/>
    <w:rsid w:val="00B76E39"/>
    <w:rsid w:val="00B7727F"/>
    <w:rsid w:val="00B7731F"/>
    <w:rsid w:val="00B7765D"/>
    <w:rsid w:val="00B776C2"/>
    <w:rsid w:val="00B77E9F"/>
    <w:rsid w:val="00B80574"/>
    <w:rsid w:val="00B80E56"/>
    <w:rsid w:val="00B81DA0"/>
    <w:rsid w:val="00B81F1F"/>
    <w:rsid w:val="00B81F6B"/>
    <w:rsid w:val="00B82472"/>
    <w:rsid w:val="00B82BE9"/>
    <w:rsid w:val="00B82E1B"/>
    <w:rsid w:val="00B83053"/>
    <w:rsid w:val="00B83995"/>
    <w:rsid w:val="00B83AA9"/>
    <w:rsid w:val="00B84404"/>
    <w:rsid w:val="00B84648"/>
    <w:rsid w:val="00B84943"/>
    <w:rsid w:val="00B84E29"/>
    <w:rsid w:val="00B85253"/>
    <w:rsid w:val="00B85479"/>
    <w:rsid w:val="00B85524"/>
    <w:rsid w:val="00B85658"/>
    <w:rsid w:val="00B870F8"/>
    <w:rsid w:val="00B87206"/>
    <w:rsid w:val="00B87646"/>
    <w:rsid w:val="00B9047B"/>
    <w:rsid w:val="00B908B6"/>
    <w:rsid w:val="00B90AA2"/>
    <w:rsid w:val="00B90D3F"/>
    <w:rsid w:val="00B935A5"/>
    <w:rsid w:val="00B93899"/>
    <w:rsid w:val="00B9400C"/>
    <w:rsid w:val="00B940B4"/>
    <w:rsid w:val="00B940C5"/>
    <w:rsid w:val="00B9418B"/>
    <w:rsid w:val="00B94220"/>
    <w:rsid w:val="00B94875"/>
    <w:rsid w:val="00B94C20"/>
    <w:rsid w:val="00B94F5B"/>
    <w:rsid w:val="00B95193"/>
    <w:rsid w:val="00B9539D"/>
    <w:rsid w:val="00B955D7"/>
    <w:rsid w:val="00B9563A"/>
    <w:rsid w:val="00B95748"/>
    <w:rsid w:val="00B95791"/>
    <w:rsid w:val="00B958D9"/>
    <w:rsid w:val="00B95A6E"/>
    <w:rsid w:val="00B95CA1"/>
    <w:rsid w:val="00B95CBD"/>
    <w:rsid w:val="00B96032"/>
    <w:rsid w:val="00B964BE"/>
    <w:rsid w:val="00B966FE"/>
    <w:rsid w:val="00B967EA"/>
    <w:rsid w:val="00B96957"/>
    <w:rsid w:val="00B96B16"/>
    <w:rsid w:val="00B96C39"/>
    <w:rsid w:val="00B96D41"/>
    <w:rsid w:val="00B97054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403D"/>
    <w:rsid w:val="00BA4613"/>
    <w:rsid w:val="00BA4F0F"/>
    <w:rsid w:val="00BA5037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B95"/>
    <w:rsid w:val="00BB0812"/>
    <w:rsid w:val="00BB099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40F"/>
    <w:rsid w:val="00BB3A72"/>
    <w:rsid w:val="00BB3FD5"/>
    <w:rsid w:val="00BB42ED"/>
    <w:rsid w:val="00BB4B53"/>
    <w:rsid w:val="00BB4BC9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70D"/>
    <w:rsid w:val="00BB7D78"/>
    <w:rsid w:val="00BB7E86"/>
    <w:rsid w:val="00BC0400"/>
    <w:rsid w:val="00BC0862"/>
    <w:rsid w:val="00BC105C"/>
    <w:rsid w:val="00BC1569"/>
    <w:rsid w:val="00BC1683"/>
    <w:rsid w:val="00BC1A1F"/>
    <w:rsid w:val="00BC1ADA"/>
    <w:rsid w:val="00BC1C78"/>
    <w:rsid w:val="00BC2177"/>
    <w:rsid w:val="00BC2575"/>
    <w:rsid w:val="00BC2CB9"/>
    <w:rsid w:val="00BC373E"/>
    <w:rsid w:val="00BC37F7"/>
    <w:rsid w:val="00BC3D7D"/>
    <w:rsid w:val="00BC3DEE"/>
    <w:rsid w:val="00BC4207"/>
    <w:rsid w:val="00BC4262"/>
    <w:rsid w:val="00BC43A9"/>
    <w:rsid w:val="00BC4C3E"/>
    <w:rsid w:val="00BC4EDF"/>
    <w:rsid w:val="00BC5123"/>
    <w:rsid w:val="00BC51A9"/>
    <w:rsid w:val="00BC523C"/>
    <w:rsid w:val="00BC5624"/>
    <w:rsid w:val="00BC5B63"/>
    <w:rsid w:val="00BC6727"/>
    <w:rsid w:val="00BC6E76"/>
    <w:rsid w:val="00BC7781"/>
    <w:rsid w:val="00BC7B58"/>
    <w:rsid w:val="00BC7CFA"/>
    <w:rsid w:val="00BD07DF"/>
    <w:rsid w:val="00BD0DEF"/>
    <w:rsid w:val="00BD1137"/>
    <w:rsid w:val="00BD13C4"/>
    <w:rsid w:val="00BD1EF3"/>
    <w:rsid w:val="00BD279D"/>
    <w:rsid w:val="00BD30BF"/>
    <w:rsid w:val="00BD34D3"/>
    <w:rsid w:val="00BD3799"/>
    <w:rsid w:val="00BD3DF9"/>
    <w:rsid w:val="00BD3F6C"/>
    <w:rsid w:val="00BD47FB"/>
    <w:rsid w:val="00BD49F5"/>
    <w:rsid w:val="00BD4E45"/>
    <w:rsid w:val="00BD4F84"/>
    <w:rsid w:val="00BD5092"/>
    <w:rsid w:val="00BD53A8"/>
    <w:rsid w:val="00BD567B"/>
    <w:rsid w:val="00BD5AD3"/>
    <w:rsid w:val="00BD5AF4"/>
    <w:rsid w:val="00BD61D4"/>
    <w:rsid w:val="00BD6608"/>
    <w:rsid w:val="00BD6966"/>
    <w:rsid w:val="00BD7027"/>
    <w:rsid w:val="00BD7104"/>
    <w:rsid w:val="00BD7185"/>
    <w:rsid w:val="00BD740B"/>
    <w:rsid w:val="00BD7CA5"/>
    <w:rsid w:val="00BD7F74"/>
    <w:rsid w:val="00BD7FBA"/>
    <w:rsid w:val="00BE05FB"/>
    <w:rsid w:val="00BE0C5B"/>
    <w:rsid w:val="00BE1023"/>
    <w:rsid w:val="00BE1201"/>
    <w:rsid w:val="00BE14D0"/>
    <w:rsid w:val="00BE21AA"/>
    <w:rsid w:val="00BE2596"/>
    <w:rsid w:val="00BE260A"/>
    <w:rsid w:val="00BE2CD7"/>
    <w:rsid w:val="00BE318E"/>
    <w:rsid w:val="00BE359F"/>
    <w:rsid w:val="00BE3856"/>
    <w:rsid w:val="00BE3F25"/>
    <w:rsid w:val="00BE4135"/>
    <w:rsid w:val="00BE44BD"/>
    <w:rsid w:val="00BE4B96"/>
    <w:rsid w:val="00BE4C49"/>
    <w:rsid w:val="00BE4E02"/>
    <w:rsid w:val="00BE53B7"/>
    <w:rsid w:val="00BE543C"/>
    <w:rsid w:val="00BE55C7"/>
    <w:rsid w:val="00BE5A23"/>
    <w:rsid w:val="00BE5D00"/>
    <w:rsid w:val="00BE63F6"/>
    <w:rsid w:val="00BE6602"/>
    <w:rsid w:val="00BE6639"/>
    <w:rsid w:val="00BE6ACA"/>
    <w:rsid w:val="00BE6B02"/>
    <w:rsid w:val="00BE6C14"/>
    <w:rsid w:val="00BE6E94"/>
    <w:rsid w:val="00BE7566"/>
    <w:rsid w:val="00BE7DF7"/>
    <w:rsid w:val="00BE7F45"/>
    <w:rsid w:val="00BF01AC"/>
    <w:rsid w:val="00BF03AE"/>
    <w:rsid w:val="00BF052B"/>
    <w:rsid w:val="00BF0741"/>
    <w:rsid w:val="00BF0786"/>
    <w:rsid w:val="00BF0B28"/>
    <w:rsid w:val="00BF0E69"/>
    <w:rsid w:val="00BF1244"/>
    <w:rsid w:val="00BF1AD1"/>
    <w:rsid w:val="00BF1D3B"/>
    <w:rsid w:val="00BF21E8"/>
    <w:rsid w:val="00BF234B"/>
    <w:rsid w:val="00BF2A76"/>
    <w:rsid w:val="00BF2B04"/>
    <w:rsid w:val="00BF314A"/>
    <w:rsid w:val="00BF35D0"/>
    <w:rsid w:val="00BF3B7B"/>
    <w:rsid w:val="00BF3EFD"/>
    <w:rsid w:val="00BF40C0"/>
    <w:rsid w:val="00BF40DF"/>
    <w:rsid w:val="00BF442C"/>
    <w:rsid w:val="00BF4868"/>
    <w:rsid w:val="00BF4DEC"/>
    <w:rsid w:val="00BF50B9"/>
    <w:rsid w:val="00BF5851"/>
    <w:rsid w:val="00BF59AA"/>
    <w:rsid w:val="00BF5EB4"/>
    <w:rsid w:val="00BF5EED"/>
    <w:rsid w:val="00BF6090"/>
    <w:rsid w:val="00BF60DB"/>
    <w:rsid w:val="00BF63D2"/>
    <w:rsid w:val="00BF6510"/>
    <w:rsid w:val="00BF6753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ED4"/>
    <w:rsid w:val="00C00FF6"/>
    <w:rsid w:val="00C012DE"/>
    <w:rsid w:val="00C019CF"/>
    <w:rsid w:val="00C023D7"/>
    <w:rsid w:val="00C025A8"/>
    <w:rsid w:val="00C02E28"/>
    <w:rsid w:val="00C03A70"/>
    <w:rsid w:val="00C04684"/>
    <w:rsid w:val="00C049E9"/>
    <w:rsid w:val="00C04CB2"/>
    <w:rsid w:val="00C04D12"/>
    <w:rsid w:val="00C04E5A"/>
    <w:rsid w:val="00C052DF"/>
    <w:rsid w:val="00C056E4"/>
    <w:rsid w:val="00C05BBE"/>
    <w:rsid w:val="00C05BE7"/>
    <w:rsid w:val="00C05D7B"/>
    <w:rsid w:val="00C062BF"/>
    <w:rsid w:val="00C06509"/>
    <w:rsid w:val="00C06A65"/>
    <w:rsid w:val="00C0702E"/>
    <w:rsid w:val="00C07354"/>
    <w:rsid w:val="00C07D65"/>
    <w:rsid w:val="00C10D88"/>
    <w:rsid w:val="00C10DED"/>
    <w:rsid w:val="00C10E8B"/>
    <w:rsid w:val="00C10E8F"/>
    <w:rsid w:val="00C10FFD"/>
    <w:rsid w:val="00C1107A"/>
    <w:rsid w:val="00C118E2"/>
    <w:rsid w:val="00C12A3C"/>
    <w:rsid w:val="00C12BFC"/>
    <w:rsid w:val="00C12D19"/>
    <w:rsid w:val="00C12F50"/>
    <w:rsid w:val="00C1334F"/>
    <w:rsid w:val="00C13385"/>
    <w:rsid w:val="00C134CD"/>
    <w:rsid w:val="00C13BDF"/>
    <w:rsid w:val="00C140C5"/>
    <w:rsid w:val="00C140E4"/>
    <w:rsid w:val="00C145E4"/>
    <w:rsid w:val="00C149C2"/>
    <w:rsid w:val="00C14B34"/>
    <w:rsid w:val="00C14BD7"/>
    <w:rsid w:val="00C14C9B"/>
    <w:rsid w:val="00C15D09"/>
    <w:rsid w:val="00C160F7"/>
    <w:rsid w:val="00C176A3"/>
    <w:rsid w:val="00C17817"/>
    <w:rsid w:val="00C1786E"/>
    <w:rsid w:val="00C17D3C"/>
    <w:rsid w:val="00C20001"/>
    <w:rsid w:val="00C20412"/>
    <w:rsid w:val="00C204D4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2D11"/>
    <w:rsid w:val="00C23574"/>
    <w:rsid w:val="00C23838"/>
    <w:rsid w:val="00C24204"/>
    <w:rsid w:val="00C247A6"/>
    <w:rsid w:val="00C24909"/>
    <w:rsid w:val="00C24ACE"/>
    <w:rsid w:val="00C24D7B"/>
    <w:rsid w:val="00C250A3"/>
    <w:rsid w:val="00C255DF"/>
    <w:rsid w:val="00C25A55"/>
    <w:rsid w:val="00C25DEE"/>
    <w:rsid w:val="00C27050"/>
    <w:rsid w:val="00C27132"/>
    <w:rsid w:val="00C2720C"/>
    <w:rsid w:val="00C273B9"/>
    <w:rsid w:val="00C27505"/>
    <w:rsid w:val="00C27643"/>
    <w:rsid w:val="00C276A4"/>
    <w:rsid w:val="00C27CBF"/>
    <w:rsid w:val="00C27D56"/>
    <w:rsid w:val="00C27E95"/>
    <w:rsid w:val="00C300A6"/>
    <w:rsid w:val="00C30265"/>
    <w:rsid w:val="00C303E1"/>
    <w:rsid w:val="00C30489"/>
    <w:rsid w:val="00C30897"/>
    <w:rsid w:val="00C309DD"/>
    <w:rsid w:val="00C30E36"/>
    <w:rsid w:val="00C30E67"/>
    <w:rsid w:val="00C30F67"/>
    <w:rsid w:val="00C30FC7"/>
    <w:rsid w:val="00C312AC"/>
    <w:rsid w:val="00C31384"/>
    <w:rsid w:val="00C317A4"/>
    <w:rsid w:val="00C31AB9"/>
    <w:rsid w:val="00C31B4F"/>
    <w:rsid w:val="00C31CA9"/>
    <w:rsid w:val="00C31D49"/>
    <w:rsid w:val="00C32080"/>
    <w:rsid w:val="00C3211A"/>
    <w:rsid w:val="00C3221A"/>
    <w:rsid w:val="00C322E7"/>
    <w:rsid w:val="00C327C6"/>
    <w:rsid w:val="00C3287A"/>
    <w:rsid w:val="00C33AB6"/>
    <w:rsid w:val="00C33D24"/>
    <w:rsid w:val="00C34211"/>
    <w:rsid w:val="00C34787"/>
    <w:rsid w:val="00C34AA4"/>
    <w:rsid w:val="00C353E4"/>
    <w:rsid w:val="00C35667"/>
    <w:rsid w:val="00C35AA0"/>
    <w:rsid w:val="00C35E4D"/>
    <w:rsid w:val="00C3638C"/>
    <w:rsid w:val="00C367EF"/>
    <w:rsid w:val="00C36C4F"/>
    <w:rsid w:val="00C36CBA"/>
    <w:rsid w:val="00C3712E"/>
    <w:rsid w:val="00C37474"/>
    <w:rsid w:val="00C37477"/>
    <w:rsid w:val="00C377AB"/>
    <w:rsid w:val="00C3780C"/>
    <w:rsid w:val="00C379F5"/>
    <w:rsid w:val="00C37E51"/>
    <w:rsid w:val="00C37E99"/>
    <w:rsid w:val="00C40E3D"/>
    <w:rsid w:val="00C41350"/>
    <w:rsid w:val="00C4226C"/>
    <w:rsid w:val="00C422C6"/>
    <w:rsid w:val="00C42A2D"/>
    <w:rsid w:val="00C43342"/>
    <w:rsid w:val="00C4335F"/>
    <w:rsid w:val="00C433AF"/>
    <w:rsid w:val="00C43D82"/>
    <w:rsid w:val="00C43F37"/>
    <w:rsid w:val="00C449D9"/>
    <w:rsid w:val="00C45082"/>
    <w:rsid w:val="00C45453"/>
    <w:rsid w:val="00C45625"/>
    <w:rsid w:val="00C45B73"/>
    <w:rsid w:val="00C45DF0"/>
    <w:rsid w:val="00C460B7"/>
    <w:rsid w:val="00C46887"/>
    <w:rsid w:val="00C46C39"/>
    <w:rsid w:val="00C47954"/>
    <w:rsid w:val="00C5009D"/>
    <w:rsid w:val="00C51D5B"/>
    <w:rsid w:val="00C523D3"/>
    <w:rsid w:val="00C526D9"/>
    <w:rsid w:val="00C5319B"/>
    <w:rsid w:val="00C5321E"/>
    <w:rsid w:val="00C5329E"/>
    <w:rsid w:val="00C53714"/>
    <w:rsid w:val="00C53B4B"/>
    <w:rsid w:val="00C5449E"/>
    <w:rsid w:val="00C54524"/>
    <w:rsid w:val="00C554A4"/>
    <w:rsid w:val="00C55636"/>
    <w:rsid w:val="00C558C5"/>
    <w:rsid w:val="00C56145"/>
    <w:rsid w:val="00C562FD"/>
    <w:rsid w:val="00C57093"/>
    <w:rsid w:val="00C57574"/>
    <w:rsid w:val="00C57674"/>
    <w:rsid w:val="00C5796D"/>
    <w:rsid w:val="00C57B4F"/>
    <w:rsid w:val="00C57CF1"/>
    <w:rsid w:val="00C60A8E"/>
    <w:rsid w:val="00C60B30"/>
    <w:rsid w:val="00C60C10"/>
    <w:rsid w:val="00C61A56"/>
    <w:rsid w:val="00C62459"/>
    <w:rsid w:val="00C626AB"/>
    <w:rsid w:val="00C62859"/>
    <w:rsid w:val="00C62EEC"/>
    <w:rsid w:val="00C63879"/>
    <w:rsid w:val="00C63F6F"/>
    <w:rsid w:val="00C6421D"/>
    <w:rsid w:val="00C64EA5"/>
    <w:rsid w:val="00C64F98"/>
    <w:rsid w:val="00C6538B"/>
    <w:rsid w:val="00C65B5B"/>
    <w:rsid w:val="00C65EEA"/>
    <w:rsid w:val="00C66242"/>
    <w:rsid w:val="00C66541"/>
    <w:rsid w:val="00C666C3"/>
    <w:rsid w:val="00C66A74"/>
    <w:rsid w:val="00C67090"/>
    <w:rsid w:val="00C67240"/>
    <w:rsid w:val="00C67A3D"/>
    <w:rsid w:val="00C67A6F"/>
    <w:rsid w:val="00C67C17"/>
    <w:rsid w:val="00C67D0F"/>
    <w:rsid w:val="00C701A0"/>
    <w:rsid w:val="00C704BC"/>
    <w:rsid w:val="00C70934"/>
    <w:rsid w:val="00C70A1B"/>
    <w:rsid w:val="00C70EE3"/>
    <w:rsid w:val="00C716D4"/>
    <w:rsid w:val="00C71759"/>
    <w:rsid w:val="00C71C61"/>
    <w:rsid w:val="00C71D9F"/>
    <w:rsid w:val="00C71E5F"/>
    <w:rsid w:val="00C7235C"/>
    <w:rsid w:val="00C7253E"/>
    <w:rsid w:val="00C72645"/>
    <w:rsid w:val="00C7283B"/>
    <w:rsid w:val="00C72BF7"/>
    <w:rsid w:val="00C72EA8"/>
    <w:rsid w:val="00C72FAA"/>
    <w:rsid w:val="00C7320F"/>
    <w:rsid w:val="00C7355E"/>
    <w:rsid w:val="00C73720"/>
    <w:rsid w:val="00C73830"/>
    <w:rsid w:val="00C739F7"/>
    <w:rsid w:val="00C740AE"/>
    <w:rsid w:val="00C74173"/>
    <w:rsid w:val="00C74196"/>
    <w:rsid w:val="00C74678"/>
    <w:rsid w:val="00C74694"/>
    <w:rsid w:val="00C74765"/>
    <w:rsid w:val="00C74A03"/>
    <w:rsid w:val="00C754BA"/>
    <w:rsid w:val="00C754D1"/>
    <w:rsid w:val="00C760AC"/>
    <w:rsid w:val="00C7612E"/>
    <w:rsid w:val="00C76613"/>
    <w:rsid w:val="00C76773"/>
    <w:rsid w:val="00C76CD9"/>
    <w:rsid w:val="00C76E30"/>
    <w:rsid w:val="00C809F2"/>
    <w:rsid w:val="00C80E7F"/>
    <w:rsid w:val="00C8127C"/>
    <w:rsid w:val="00C815FB"/>
    <w:rsid w:val="00C81F6F"/>
    <w:rsid w:val="00C821A8"/>
    <w:rsid w:val="00C8292C"/>
    <w:rsid w:val="00C82973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2DC"/>
    <w:rsid w:val="00C8549D"/>
    <w:rsid w:val="00C854AF"/>
    <w:rsid w:val="00C8555D"/>
    <w:rsid w:val="00C85636"/>
    <w:rsid w:val="00C85932"/>
    <w:rsid w:val="00C859F9"/>
    <w:rsid w:val="00C85A92"/>
    <w:rsid w:val="00C85AAE"/>
    <w:rsid w:val="00C85AB3"/>
    <w:rsid w:val="00C85CAE"/>
    <w:rsid w:val="00C85F1C"/>
    <w:rsid w:val="00C85FAC"/>
    <w:rsid w:val="00C86737"/>
    <w:rsid w:val="00C86EE8"/>
    <w:rsid w:val="00C871E6"/>
    <w:rsid w:val="00C8741D"/>
    <w:rsid w:val="00C87F19"/>
    <w:rsid w:val="00C91D43"/>
    <w:rsid w:val="00C92702"/>
    <w:rsid w:val="00C93107"/>
    <w:rsid w:val="00C931A4"/>
    <w:rsid w:val="00C93540"/>
    <w:rsid w:val="00C937E0"/>
    <w:rsid w:val="00C9387F"/>
    <w:rsid w:val="00C93B35"/>
    <w:rsid w:val="00C94044"/>
    <w:rsid w:val="00C9425B"/>
    <w:rsid w:val="00C94D4C"/>
    <w:rsid w:val="00C95564"/>
    <w:rsid w:val="00C9567F"/>
    <w:rsid w:val="00C95985"/>
    <w:rsid w:val="00C95DA8"/>
    <w:rsid w:val="00C95E06"/>
    <w:rsid w:val="00C96B5E"/>
    <w:rsid w:val="00C96B97"/>
    <w:rsid w:val="00C96E06"/>
    <w:rsid w:val="00C97033"/>
    <w:rsid w:val="00C9719B"/>
    <w:rsid w:val="00C974A1"/>
    <w:rsid w:val="00C97722"/>
    <w:rsid w:val="00C97877"/>
    <w:rsid w:val="00C97C30"/>
    <w:rsid w:val="00C97E74"/>
    <w:rsid w:val="00CA03D1"/>
    <w:rsid w:val="00CA0E75"/>
    <w:rsid w:val="00CA1233"/>
    <w:rsid w:val="00CA208F"/>
    <w:rsid w:val="00CA20F9"/>
    <w:rsid w:val="00CA2B1E"/>
    <w:rsid w:val="00CA2E00"/>
    <w:rsid w:val="00CA3444"/>
    <w:rsid w:val="00CA398E"/>
    <w:rsid w:val="00CA3D4F"/>
    <w:rsid w:val="00CA3D92"/>
    <w:rsid w:val="00CA3E43"/>
    <w:rsid w:val="00CA42E3"/>
    <w:rsid w:val="00CA47CE"/>
    <w:rsid w:val="00CA50FD"/>
    <w:rsid w:val="00CA5E15"/>
    <w:rsid w:val="00CA638D"/>
    <w:rsid w:val="00CA68FD"/>
    <w:rsid w:val="00CA6951"/>
    <w:rsid w:val="00CA697E"/>
    <w:rsid w:val="00CA6F07"/>
    <w:rsid w:val="00CA724C"/>
    <w:rsid w:val="00CA7313"/>
    <w:rsid w:val="00CA7408"/>
    <w:rsid w:val="00CA7765"/>
    <w:rsid w:val="00CB03CC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B8"/>
    <w:rsid w:val="00CB3CF4"/>
    <w:rsid w:val="00CB4176"/>
    <w:rsid w:val="00CB4DA3"/>
    <w:rsid w:val="00CB5780"/>
    <w:rsid w:val="00CB5A81"/>
    <w:rsid w:val="00CB5B07"/>
    <w:rsid w:val="00CB5C44"/>
    <w:rsid w:val="00CB5E13"/>
    <w:rsid w:val="00CB6621"/>
    <w:rsid w:val="00CB6700"/>
    <w:rsid w:val="00CB6811"/>
    <w:rsid w:val="00CB6F2E"/>
    <w:rsid w:val="00CB7882"/>
    <w:rsid w:val="00CB7A9D"/>
    <w:rsid w:val="00CB7C51"/>
    <w:rsid w:val="00CC0077"/>
    <w:rsid w:val="00CC044B"/>
    <w:rsid w:val="00CC05B4"/>
    <w:rsid w:val="00CC0647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E32"/>
    <w:rsid w:val="00CC2F00"/>
    <w:rsid w:val="00CC3660"/>
    <w:rsid w:val="00CC3CE9"/>
    <w:rsid w:val="00CC4724"/>
    <w:rsid w:val="00CC4B86"/>
    <w:rsid w:val="00CC5026"/>
    <w:rsid w:val="00CC5A9A"/>
    <w:rsid w:val="00CC5B3C"/>
    <w:rsid w:val="00CC5CAA"/>
    <w:rsid w:val="00CC5F1A"/>
    <w:rsid w:val="00CC6323"/>
    <w:rsid w:val="00CC650B"/>
    <w:rsid w:val="00CC67B7"/>
    <w:rsid w:val="00CC6992"/>
    <w:rsid w:val="00CC6CB0"/>
    <w:rsid w:val="00CC7065"/>
    <w:rsid w:val="00CC7119"/>
    <w:rsid w:val="00CC74C3"/>
    <w:rsid w:val="00CC75B8"/>
    <w:rsid w:val="00CC77DA"/>
    <w:rsid w:val="00CC7878"/>
    <w:rsid w:val="00CC7A46"/>
    <w:rsid w:val="00CC7AE1"/>
    <w:rsid w:val="00CC7EA2"/>
    <w:rsid w:val="00CD01DF"/>
    <w:rsid w:val="00CD02B5"/>
    <w:rsid w:val="00CD090C"/>
    <w:rsid w:val="00CD0F38"/>
    <w:rsid w:val="00CD119B"/>
    <w:rsid w:val="00CD11BB"/>
    <w:rsid w:val="00CD15AB"/>
    <w:rsid w:val="00CD18AA"/>
    <w:rsid w:val="00CD19A4"/>
    <w:rsid w:val="00CD19F7"/>
    <w:rsid w:val="00CD1B85"/>
    <w:rsid w:val="00CD23CD"/>
    <w:rsid w:val="00CD2F9C"/>
    <w:rsid w:val="00CD2FE6"/>
    <w:rsid w:val="00CD3036"/>
    <w:rsid w:val="00CD33ED"/>
    <w:rsid w:val="00CD3C30"/>
    <w:rsid w:val="00CD3E82"/>
    <w:rsid w:val="00CD3F68"/>
    <w:rsid w:val="00CD4965"/>
    <w:rsid w:val="00CD4BB0"/>
    <w:rsid w:val="00CD4E42"/>
    <w:rsid w:val="00CD4EC6"/>
    <w:rsid w:val="00CD6056"/>
    <w:rsid w:val="00CD60FC"/>
    <w:rsid w:val="00CD673E"/>
    <w:rsid w:val="00CD727C"/>
    <w:rsid w:val="00CD7507"/>
    <w:rsid w:val="00CD7675"/>
    <w:rsid w:val="00CD76BF"/>
    <w:rsid w:val="00CD7763"/>
    <w:rsid w:val="00CE0611"/>
    <w:rsid w:val="00CE1992"/>
    <w:rsid w:val="00CE2C71"/>
    <w:rsid w:val="00CE2F1E"/>
    <w:rsid w:val="00CE3001"/>
    <w:rsid w:val="00CE3144"/>
    <w:rsid w:val="00CE3FD7"/>
    <w:rsid w:val="00CE4022"/>
    <w:rsid w:val="00CE407F"/>
    <w:rsid w:val="00CE4451"/>
    <w:rsid w:val="00CE45CF"/>
    <w:rsid w:val="00CE4EF0"/>
    <w:rsid w:val="00CE4FC8"/>
    <w:rsid w:val="00CE5A20"/>
    <w:rsid w:val="00CE5B94"/>
    <w:rsid w:val="00CE5D68"/>
    <w:rsid w:val="00CE5FC8"/>
    <w:rsid w:val="00CE62D9"/>
    <w:rsid w:val="00CE637F"/>
    <w:rsid w:val="00CE63D0"/>
    <w:rsid w:val="00CE69D6"/>
    <w:rsid w:val="00CE6A72"/>
    <w:rsid w:val="00CE6EBD"/>
    <w:rsid w:val="00CE6FDD"/>
    <w:rsid w:val="00CE7337"/>
    <w:rsid w:val="00CE7406"/>
    <w:rsid w:val="00CE7502"/>
    <w:rsid w:val="00CE7585"/>
    <w:rsid w:val="00CE78A2"/>
    <w:rsid w:val="00CE7B25"/>
    <w:rsid w:val="00CF00B8"/>
    <w:rsid w:val="00CF01EC"/>
    <w:rsid w:val="00CF0576"/>
    <w:rsid w:val="00CF0B13"/>
    <w:rsid w:val="00CF23B4"/>
    <w:rsid w:val="00CF272F"/>
    <w:rsid w:val="00CF2835"/>
    <w:rsid w:val="00CF2DF0"/>
    <w:rsid w:val="00CF2DF4"/>
    <w:rsid w:val="00CF30C1"/>
    <w:rsid w:val="00CF3247"/>
    <w:rsid w:val="00CF37AD"/>
    <w:rsid w:val="00CF3F11"/>
    <w:rsid w:val="00CF49C1"/>
    <w:rsid w:val="00CF53BE"/>
    <w:rsid w:val="00CF5460"/>
    <w:rsid w:val="00CF55E0"/>
    <w:rsid w:val="00CF57D7"/>
    <w:rsid w:val="00CF5CC0"/>
    <w:rsid w:val="00CF6108"/>
    <w:rsid w:val="00CF6425"/>
    <w:rsid w:val="00CF66E1"/>
    <w:rsid w:val="00CF6919"/>
    <w:rsid w:val="00CF6BAE"/>
    <w:rsid w:val="00CF7243"/>
    <w:rsid w:val="00CF760E"/>
    <w:rsid w:val="00CF76AB"/>
    <w:rsid w:val="00D00619"/>
    <w:rsid w:val="00D00873"/>
    <w:rsid w:val="00D00A06"/>
    <w:rsid w:val="00D00D36"/>
    <w:rsid w:val="00D00F67"/>
    <w:rsid w:val="00D011EE"/>
    <w:rsid w:val="00D013DB"/>
    <w:rsid w:val="00D014A4"/>
    <w:rsid w:val="00D017F7"/>
    <w:rsid w:val="00D01BA8"/>
    <w:rsid w:val="00D01C51"/>
    <w:rsid w:val="00D01D41"/>
    <w:rsid w:val="00D01F85"/>
    <w:rsid w:val="00D0231A"/>
    <w:rsid w:val="00D0339A"/>
    <w:rsid w:val="00D0364B"/>
    <w:rsid w:val="00D03B8E"/>
    <w:rsid w:val="00D03C19"/>
    <w:rsid w:val="00D03FB1"/>
    <w:rsid w:val="00D046D3"/>
    <w:rsid w:val="00D04718"/>
    <w:rsid w:val="00D048C4"/>
    <w:rsid w:val="00D04A91"/>
    <w:rsid w:val="00D04EDD"/>
    <w:rsid w:val="00D051CC"/>
    <w:rsid w:val="00D052EC"/>
    <w:rsid w:val="00D05415"/>
    <w:rsid w:val="00D05813"/>
    <w:rsid w:val="00D05836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B63"/>
    <w:rsid w:val="00D07CCC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7E2"/>
    <w:rsid w:val="00D11C65"/>
    <w:rsid w:val="00D11C97"/>
    <w:rsid w:val="00D11E03"/>
    <w:rsid w:val="00D12704"/>
    <w:rsid w:val="00D12B8B"/>
    <w:rsid w:val="00D131AA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0A4"/>
    <w:rsid w:val="00D17ACE"/>
    <w:rsid w:val="00D20853"/>
    <w:rsid w:val="00D209AE"/>
    <w:rsid w:val="00D20ADB"/>
    <w:rsid w:val="00D20E48"/>
    <w:rsid w:val="00D21335"/>
    <w:rsid w:val="00D2146F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0E7"/>
    <w:rsid w:val="00D25360"/>
    <w:rsid w:val="00D25584"/>
    <w:rsid w:val="00D25719"/>
    <w:rsid w:val="00D2580C"/>
    <w:rsid w:val="00D25EA3"/>
    <w:rsid w:val="00D25F7B"/>
    <w:rsid w:val="00D25FF7"/>
    <w:rsid w:val="00D25FFE"/>
    <w:rsid w:val="00D272EB"/>
    <w:rsid w:val="00D2752D"/>
    <w:rsid w:val="00D2787F"/>
    <w:rsid w:val="00D27B27"/>
    <w:rsid w:val="00D30EF6"/>
    <w:rsid w:val="00D310A9"/>
    <w:rsid w:val="00D31830"/>
    <w:rsid w:val="00D31883"/>
    <w:rsid w:val="00D31CD5"/>
    <w:rsid w:val="00D31EFA"/>
    <w:rsid w:val="00D323C7"/>
    <w:rsid w:val="00D325D3"/>
    <w:rsid w:val="00D326FC"/>
    <w:rsid w:val="00D329DF"/>
    <w:rsid w:val="00D32D7C"/>
    <w:rsid w:val="00D32DFB"/>
    <w:rsid w:val="00D3313D"/>
    <w:rsid w:val="00D331C6"/>
    <w:rsid w:val="00D33890"/>
    <w:rsid w:val="00D34026"/>
    <w:rsid w:val="00D341C7"/>
    <w:rsid w:val="00D3472B"/>
    <w:rsid w:val="00D3480B"/>
    <w:rsid w:val="00D348FD"/>
    <w:rsid w:val="00D349FE"/>
    <w:rsid w:val="00D350E5"/>
    <w:rsid w:val="00D3528D"/>
    <w:rsid w:val="00D35FA4"/>
    <w:rsid w:val="00D36390"/>
    <w:rsid w:val="00D3657B"/>
    <w:rsid w:val="00D368C7"/>
    <w:rsid w:val="00D37037"/>
    <w:rsid w:val="00D370FC"/>
    <w:rsid w:val="00D37192"/>
    <w:rsid w:val="00D37B0B"/>
    <w:rsid w:val="00D37DD6"/>
    <w:rsid w:val="00D37EEF"/>
    <w:rsid w:val="00D402DD"/>
    <w:rsid w:val="00D405BE"/>
    <w:rsid w:val="00D40801"/>
    <w:rsid w:val="00D40885"/>
    <w:rsid w:val="00D415CE"/>
    <w:rsid w:val="00D41ABE"/>
    <w:rsid w:val="00D41F11"/>
    <w:rsid w:val="00D4241E"/>
    <w:rsid w:val="00D43021"/>
    <w:rsid w:val="00D437BD"/>
    <w:rsid w:val="00D44425"/>
    <w:rsid w:val="00D4487E"/>
    <w:rsid w:val="00D44CDF"/>
    <w:rsid w:val="00D44CE6"/>
    <w:rsid w:val="00D4529E"/>
    <w:rsid w:val="00D460E9"/>
    <w:rsid w:val="00D46559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007"/>
    <w:rsid w:val="00D545A7"/>
    <w:rsid w:val="00D547C4"/>
    <w:rsid w:val="00D54BBF"/>
    <w:rsid w:val="00D553B2"/>
    <w:rsid w:val="00D55676"/>
    <w:rsid w:val="00D55EAC"/>
    <w:rsid w:val="00D55EEC"/>
    <w:rsid w:val="00D5603E"/>
    <w:rsid w:val="00D56DA7"/>
    <w:rsid w:val="00D56DF9"/>
    <w:rsid w:val="00D56E60"/>
    <w:rsid w:val="00D57297"/>
    <w:rsid w:val="00D602B5"/>
    <w:rsid w:val="00D6030B"/>
    <w:rsid w:val="00D607C6"/>
    <w:rsid w:val="00D608E8"/>
    <w:rsid w:val="00D60CCE"/>
    <w:rsid w:val="00D61006"/>
    <w:rsid w:val="00D61242"/>
    <w:rsid w:val="00D61276"/>
    <w:rsid w:val="00D612C5"/>
    <w:rsid w:val="00D6161F"/>
    <w:rsid w:val="00D617CC"/>
    <w:rsid w:val="00D6183B"/>
    <w:rsid w:val="00D61C10"/>
    <w:rsid w:val="00D6200A"/>
    <w:rsid w:val="00D622B0"/>
    <w:rsid w:val="00D62423"/>
    <w:rsid w:val="00D624B5"/>
    <w:rsid w:val="00D62640"/>
    <w:rsid w:val="00D6264B"/>
    <w:rsid w:val="00D62866"/>
    <w:rsid w:val="00D630AC"/>
    <w:rsid w:val="00D630C1"/>
    <w:rsid w:val="00D632E4"/>
    <w:rsid w:val="00D63336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68"/>
    <w:rsid w:val="00D650DE"/>
    <w:rsid w:val="00D657C1"/>
    <w:rsid w:val="00D65B55"/>
    <w:rsid w:val="00D65D40"/>
    <w:rsid w:val="00D65D5B"/>
    <w:rsid w:val="00D65DC2"/>
    <w:rsid w:val="00D6603D"/>
    <w:rsid w:val="00D662D6"/>
    <w:rsid w:val="00D6678D"/>
    <w:rsid w:val="00D66A54"/>
    <w:rsid w:val="00D66BF7"/>
    <w:rsid w:val="00D66D92"/>
    <w:rsid w:val="00D66FBE"/>
    <w:rsid w:val="00D67161"/>
    <w:rsid w:val="00D67722"/>
    <w:rsid w:val="00D67790"/>
    <w:rsid w:val="00D677B0"/>
    <w:rsid w:val="00D677EB"/>
    <w:rsid w:val="00D67FE9"/>
    <w:rsid w:val="00D70511"/>
    <w:rsid w:val="00D7064E"/>
    <w:rsid w:val="00D71212"/>
    <w:rsid w:val="00D714D7"/>
    <w:rsid w:val="00D718C4"/>
    <w:rsid w:val="00D7204D"/>
    <w:rsid w:val="00D72765"/>
    <w:rsid w:val="00D727A3"/>
    <w:rsid w:val="00D72D1A"/>
    <w:rsid w:val="00D733F1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2E"/>
    <w:rsid w:val="00D75D22"/>
    <w:rsid w:val="00D76340"/>
    <w:rsid w:val="00D76FEA"/>
    <w:rsid w:val="00D771EA"/>
    <w:rsid w:val="00D77AED"/>
    <w:rsid w:val="00D77F00"/>
    <w:rsid w:val="00D804DE"/>
    <w:rsid w:val="00D809AB"/>
    <w:rsid w:val="00D80A04"/>
    <w:rsid w:val="00D80BD8"/>
    <w:rsid w:val="00D810F4"/>
    <w:rsid w:val="00D811F5"/>
    <w:rsid w:val="00D813AD"/>
    <w:rsid w:val="00D81A35"/>
    <w:rsid w:val="00D81CF1"/>
    <w:rsid w:val="00D81EF6"/>
    <w:rsid w:val="00D83428"/>
    <w:rsid w:val="00D8385C"/>
    <w:rsid w:val="00D83A24"/>
    <w:rsid w:val="00D83CF6"/>
    <w:rsid w:val="00D84E34"/>
    <w:rsid w:val="00D850AD"/>
    <w:rsid w:val="00D853E5"/>
    <w:rsid w:val="00D853E6"/>
    <w:rsid w:val="00D85779"/>
    <w:rsid w:val="00D85B38"/>
    <w:rsid w:val="00D8633B"/>
    <w:rsid w:val="00D867CF"/>
    <w:rsid w:val="00D867D5"/>
    <w:rsid w:val="00D86916"/>
    <w:rsid w:val="00D86F42"/>
    <w:rsid w:val="00D87ED1"/>
    <w:rsid w:val="00D901CF"/>
    <w:rsid w:val="00D90689"/>
    <w:rsid w:val="00D91050"/>
    <w:rsid w:val="00D910B1"/>
    <w:rsid w:val="00D916E7"/>
    <w:rsid w:val="00D921AF"/>
    <w:rsid w:val="00D92269"/>
    <w:rsid w:val="00D92331"/>
    <w:rsid w:val="00D923B3"/>
    <w:rsid w:val="00D92460"/>
    <w:rsid w:val="00D92961"/>
    <w:rsid w:val="00D92CC6"/>
    <w:rsid w:val="00D92CE5"/>
    <w:rsid w:val="00D92FD6"/>
    <w:rsid w:val="00D93564"/>
    <w:rsid w:val="00D93BA0"/>
    <w:rsid w:val="00D93E44"/>
    <w:rsid w:val="00D93EC2"/>
    <w:rsid w:val="00D93F9A"/>
    <w:rsid w:val="00D94107"/>
    <w:rsid w:val="00D94659"/>
    <w:rsid w:val="00D958C1"/>
    <w:rsid w:val="00D959D9"/>
    <w:rsid w:val="00D95CE1"/>
    <w:rsid w:val="00D96337"/>
    <w:rsid w:val="00D969EB"/>
    <w:rsid w:val="00D96B79"/>
    <w:rsid w:val="00D96C02"/>
    <w:rsid w:val="00D96CBD"/>
    <w:rsid w:val="00D9742F"/>
    <w:rsid w:val="00DA06B0"/>
    <w:rsid w:val="00DA0EBA"/>
    <w:rsid w:val="00DA12DB"/>
    <w:rsid w:val="00DA20BA"/>
    <w:rsid w:val="00DA235A"/>
    <w:rsid w:val="00DA28AD"/>
    <w:rsid w:val="00DA334C"/>
    <w:rsid w:val="00DA343B"/>
    <w:rsid w:val="00DA38C9"/>
    <w:rsid w:val="00DA3B3C"/>
    <w:rsid w:val="00DA3E3E"/>
    <w:rsid w:val="00DA4058"/>
    <w:rsid w:val="00DA4115"/>
    <w:rsid w:val="00DA4349"/>
    <w:rsid w:val="00DA473E"/>
    <w:rsid w:val="00DA48E6"/>
    <w:rsid w:val="00DA4A0F"/>
    <w:rsid w:val="00DA5208"/>
    <w:rsid w:val="00DA56C4"/>
    <w:rsid w:val="00DA5EF0"/>
    <w:rsid w:val="00DA6096"/>
    <w:rsid w:val="00DA6505"/>
    <w:rsid w:val="00DA656D"/>
    <w:rsid w:val="00DA6794"/>
    <w:rsid w:val="00DA6E62"/>
    <w:rsid w:val="00DA6E78"/>
    <w:rsid w:val="00DA70CE"/>
    <w:rsid w:val="00DA7E25"/>
    <w:rsid w:val="00DB03B4"/>
    <w:rsid w:val="00DB0437"/>
    <w:rsid w:val="00DB111E"/>
    <w:rsid w:val="00DB124D"/>
    <w:rsid w:val="00DB139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01E"/>
    <w:rsid w:val="00DB43B0"/>
    <w:rsid w:val="00DB5282"/>
    <w:rsid w:val="00DB53F1"/>
    <w:rsid w:val="00DB54F2"/>
    <w:rsid w:val="00DB58C0"/>
    <w:rsid w:val="00DB59C7"/>
    <w:rsid w:val="00DB5B36"/>
    <w:rsid w:val="00DB5DFD"/>
    <w:rsid w:val="00DB6125"/>
    <w:rsid w:val="00DB68E9"/>
    <w:rsid w:val="00DB6F15"/>
    <w:rsid w:val="00DB6F99"/>
    <w:rsid w:val="00DB7230"/>
    <w:rsid w:val="00DB746A"/>
    <w:rsid w:val="00DB761D"/>
    <w:rsid w:val="00DB7856"/>
    <w:rsid w:val="00DC070B"/>
    <w:rsid w:val="00DC0848"/>
    <w:rsid w:val="00DC0A20"/>
    <w:rsid w:val="00DC0F88"/>
    <w:rsid w:val="00DC1282"/>
    <w:rsid w:val="00DC15D3"/>
    <w:rsid w:val="00DC16A0"/>
    <w:rsid w:val="00DC1853"/>
    <w:rsid w:val="00DC18A5"/>
    <w:rsid w:val="00DC1DC6"/>
    <w:rsid w:val="00DC1FEF"/>
    <w:rsid w:val="00DC25CD"/>
    <w:rsid w:val="00DC25E1"/>
    <w:rsid w:val="00DC3016"/>
    <w:rsid w:val="00DC3601"/>
    <w:rsid w:val="00DC3CDE"/>
    <w:rsid w:val="00DC3D58"/>
    <w:rsid w:val="00DC4112"/>
    <w:rsid w:val="00DC4A3A"/>
    <w:rsid w:val="00DC4FD6"/>
    <w:rsid w:val="00DC565A"/>
    <w:rsid w:val="00DC5746"/>
    <w:rsid w:val="00DC5EA8"/>
    <w:rsid w:val="00DC6D8B"/>
    <w:rsid w:val="00DC73D4"/>
    <w:rsid w:val="00DC7A54"/>
    <w:rsid w:val="00DD01FF"/>
    <w:rsid w:val="00DD0725"/>
    <w:rsid w:val="00DD0874"/>
    <w:rsid w:val="00DD129A"/>
    <w:rsid w:val="00DD22C5"/>
    <w:rsid w:val="00DD2357"/>
    <w:rsid w:val="00DD2661"/>
    <w:rsid w:val="00DD2673"/>
    <w:rsid w:val="00DD26D8"/>
    <w:rsid w:val="00DD2C45"/>
    <w:rsid w:val="00DD2F05"/>
    <w:rsid w:val="00DD2F7F"/>
    <w:rsid w:val="00DD3939"/>
    <w:rsid w:val="00DD3AD0"/>
    <w:rsid w:val="00DD4EBE"/>
    <w:rsid w:val="00DD52A6"/>
    <w:rsid w:val="00DD5570"/>
    <w:rsid w:val="00DD57BA"/>
    <w:rsid w:val="00DD591A"/>
    <w:rsid w:val="00DD6235"/>
    <w:rsid w:val="00DD7964"/>
    <w:rsid w:val="00DE0175"/>
    <w:rsid w:val="00DE033D"/>
    <w:rsid w:val="00DE0A89"/>
    <w:rsid w:val="00DE1266"/>
    <w:rsid w:val="00DE1480"/>
    <w:rsid w:val="00DE207E"/>
    <w:rsid w:val="00DE24DF"/>
    <w:rsid w:val="00DE24E5"/>
    <w:rsid w:val="00DE26DC"/>
    <w:rsid w:val="00DE2811"/>
    <w:rsid w:val="00DE28D4"/>
    <w:rsid w:val="00DE3374"/>
    <w:rsid w:val="00DE3B51"/>
    <w:rsid w:val="00DE3F97"/>
    <w:rsid w:val="00DE40E6"/>
    <w:rsid w:val="00DE4EBB"/>
    <w:rsid w:val="00DE560E"/>
    <w:rsid w:val="00DE6336"/>
    <w:rsid w:val="00DE63F7"/>
    <w:rsid w:val="00DE6726"/>
    <w:rsid w:val="00DE720F"/>
    <w:rsid w:val="00DE78F8"/>
    <w:rsid w:val="00DE7A1A"/>
    <w:rsid w:val="00DE7A9D"/>
    <w:rsid w:val="00DF02CE"/>
    <w:rsid w:val="00DF0808"/>
    <w:rsid w:val="00DF114F"/>
    <w:rsid w:val="00DF14E8"/>
    <w:rsid w:val="00DF17E3"/>
    <w:rsid w:val="00DF2190"/>
    <w:rsid w:val="00DF21AA"/>
    <w:rsid w:val="00DF2933"/>
    <w:rsid w:val="00DF296E"/>
    <w:rsid w:val="00DF2AB3"/>
    <w:rsid w:val="00DF2C46"/>
    <w:rsid w:val="00DF3B06"/>
    <w:rsid w:val="00DF3B24"/>
    <w:rsid w:val="00DF4706"/>
    <w:rsid w:val="00DF576F"/>
    <w:rsid w:val="00DF6096"/>
    <w:rsid w:val="00DF62CA"/>
    <w:rsid w:val="00DF6437"/>
    <w:rsid w:val="00DF6838"/>
    <w:rsid w:val="00DF7743"/>
    <w:rsid w:val="00DF7879"/>
    <w:rsid w:val="00DF7E18"/>
    <w:rsid w:val="00DF7E8E"/>
    <w:rsid w:val="00DF7F34"/>
    <w:rsid w:val="00E001D9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6D"/>
    <w:rsid w:val="00E030B3"/>
    <w:rsid w:val="00E034BE"/>
    <w:rsid w:val="00E0351D"/>
    <w:rsid w:val="00E038A6"/>
    <w:rsid w:val="00E03F24"/>
    <w:rsid w:val="00E044C4"/>
    <w:rsid w:val="00E04577"/>
    <w:rsid w:val="00E049C6"/>
    <w:rsid w:val="00E04D29"/>
    <w:rsid w:val="00E0513A"/>
    <w:rsid w:val="00E05161"/>
    <w:rsid w:val="00E052F6"/>
    <w:rsid w:val="00E05882"/>
    <w:rsid w:val="00E05BC2"/>
    <w:rsid w:val="00E05C1B"/>
    <w:rsid w:val="00E06A4B"/>
    <w:rsid w:val="00E06ADE"/>
    <w:rsid w:val="00E06C4B"/>
    <w:rsid w:val="00E0705A"/>
    <w:rsid w:val="00E078AD"/>
    <w:rsid w:val="00E07FEC"/>
    <w:rsid w:val="00E11D45"/>
    <w:rsid w:val="00E121A4"/>
    <w:rsid w:val="00E12417"/>
    <w:rsid w:val="00E126D4"/>
    <w:rsid w:val="00E12A56"/>
    <w:rsid w:val="00E12D2E"/>
    <w:rsid w:val="00E12DC1"/>
    <w:rsid w:val="00E1323E"/>
    <w:rsid w:val="00E13370"/>
    <w:rsid w:val="00E13D58"/>
    <w:rsid w:val="00E13E36"/>
    <w:rsid w:val="00E13F01"/>
    <w:rsid w:val="00E15244"/>
    <w:rsid w:val="00E1546E"/>
    <w:rsid w:val="00E1602A"/>
    <w:rsid w:val="00E162B3"/>
    <w:rsid w:val="00E16437"/>
    <w:rsid w:val="00E16B8D"/>
    <w:rsid w:val="00E173FB"/>
    <w:rsid w:val="00E17861"/>
    <w:rsid w:val="00E2008D"/>
    <w:rsid w:val="00E20153"/>
    <w:rsid w:val="00E20248"/>
    <w:rsid w:val="00E20581"/>
    <w:rsid w:val="00E20E81"/>
    <w:rsid w:val="00E20F06"/>
    <w:rsid w:val="00E2129F"/>
    <w:rsid w:val="00E2143B"/>
    <w:rsid w:val="00E2203C"/>
    <w:rsid w:val="00E22653"/>
    <w:rsid w:val="00E2273A"/>
    <w:rsid w:val="00E22F30"/>
    <w:rsid w:val="00E22F33"/>
    <w:rsid w:val="00E23631"/>
    <w:rsid w:val="00E23829"/>
    <w:rsid w:val="00E24B1C"/>
    <w:rsid w:val="00E24CB1"/>
    <w:rsid w:val="00E24E33"/>
    <w:rsid w:val="00E2538B"/>
    <w:rsid w:val="00E25B2B"/>
    <w:rsid w:val="00E25B95"/>
    <w:rsid w:val="00E25C30"/>
    <w:rsid w:val="00E25FEA"/>
    <w:rsid w:val="00E260F5"/>
    <w:rsid w:val="00E26138"/>
    <w:rsid w:val="00E2660F"/>
    <w:rsid w:val="00E26E71"/>
    <w:rsid w:val="00E27587"/>
    <w:rsid w:val="00E2763E"/>
    <w:rsid w:val="00E279A9"/>
    <w:rsid w:val="00E30490"/>
    <w:rsid w:val="00E30586"/>
    <w:rsid w:val="00E30C76"/>
    <w:rsid w:val="00E30FC0"/>
    <w:rsid w:val="00E3117D"/>
    <w:rsid w:val="00E31B37"/>
    <w:rsid w:val="00E323CA"/>
    <w:rsid w:val="00E324C7"/>
    <w:rsid w:val="00E32506"/>
    <w:rsid w:val="00E32795"/>
    <w:rsid w:val="00E327E1"/>
    <w:rsid w:val="00E328E8"/>
    <w:rsid w:val="00E33138"/>
    <w:rsid w:val="00E334F1"/>
    <w:rsid w:val="00E339F1"/>
    <w:rsid w:val="00E33ADC"/>
    <w:rsid w:val="00E33D9B"/>
    <w:rsid w:val="00E340A0"/>
    <w:rsid w:val="00E3420F"/>
    <w:rsid w:val="00E344C6"/>
    <w:rsid w:val="00E34565"/>
    <w:rsid w:val="00E34936"/>
    <w:rsid w:val="00E34BDD"/>
    <w:rsid w:val="00E34C8C"/>
    <w:rsid w:val="00E352F4"/>
    <w:rsid w:val="00E35333"/>
    <w:rsid w:val="00E35DA1"/>
    <w:rsid w:val="00E35E5B"/>
    <w:rsid w:val="00E360D6"/>
    <w:rsid w:val="00E364A9"/>
    <w:rsid w:val="00E36D8C"/>
    <w:rsid w:val="00E36F9A"/>
    <w:rsid w:val="00E37430"/>
    <w:rsid w:val="00E377D0"/>
    <w:rsid w:val="00E37E62"/>
    <w:rsid w:val="00E4072A"/>
    <w:rsid w:val="00E408B1"/>
    <w:rsid w:val="00E40CD0"/>
    <w:rsid w:val="00E40D47"/>
    <w:rsid w:val="00E41054"/>
    <w:rsid w:val="00E417D8"/>
    <w:rsid w:val="00E41A72"/>
    <w:rsid w:val="00E41C59"/>
    <w:rsid w:val="00E42088"/>
    <w:rsid w:val="00E42115"/>
    <w:rsid w:val="00E425F7"/>
    <w:rsid w:val="00E42E5C"/>
    <w:rsid w:val="00E42EE0"/>
    <w:rsid w:val="00E43FB2"/>
    <w:rsid w:val="00E43FF5"/>
    <w:rsid w:val="00E4520F"/>
    <w:rsid w:val="00E45482"/>
    <w:rsid w:val="00E4550C"/>
    <w:rsid w:val="00E4568A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79C"/>
    <w:rsid w:val="00E50E49"/>
    <w:rsid w:val="00E50EB7"/>
    <w:rsid w:val="00E51005"/>
    <w:rsid w:val="00E511C9"/>
    <w:rsid w:val="00E51857"/>
    <w:rsid w:val="00E51BEB"/>
    <w:rsid w:val="00E52424"/>
    <w:rsid w:val="00E5263A"/>
    <w:rsid w:val="00E52C59"/>
    <w:rsid w:val="00E52E25"/>
    <w:rsid w:val="00E533A7"/>
    <w:rsid w:val="00E5365D"/>
    <w:rsid w:val="00E53C99"/>
    <w:rsid w:val="00E54967"/>
    <w:rsid w:val="00E54D59"/>
    <w:rsid w:val="00E54F13"/>
    <w:rsid w:val="00E5539B"/>
    <w:rsid w:val="00E554AF"/>
    <w:rsid w:val="00E5557B"/>
    <w:rsid w:val="00E5584E"/>
    <w:rsid w:val="00E55F14"/>
    <w:rsid w:val="00E566F2"/>
    <w:rsid w:val="00E56AAF"/>
    <w:rsid w:val="00E57099"/>
    <w:rsid w:val="00E57BB3"/>
    <w:rsid w:val="00E6015D"/>
    <w:rsid w:val="00E604F2"/>
    <w:rsid w:val="00E60783"/>
    <w:rsid w:val="00E60A3C"/>
    <w:rsid w:val="00E60ABC"/>
    <w:rsid w:val="00E6100B"/>
    <w:rsid w:val="00E6132B"/>
    <w:rsid w:val="00E61340"/>
    <w:rsid w:val="00E6146D"/>
    <w:rsid w:val="00E61969"/>
    <w:rsid w:val="00E62495"/>
    <w:rsid w:val="00E62982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7FD"/>
    <w:rsid w:val="00E65F9C"/>
    <w:rsid w:val="00E65FB0"/>
    <w:rsid w:val="00E66044"/>
    <w:rsid w:val="00E66208"/>
    <w:rsid w:val="00E664C2"/>
    <w:rsid w:val="00E664E2"/>
    <w:rsid w:val="00E66C94"/>
    <w:rsid w:val="00E7038C"/>
    <w:rsid w:val="00E70688"/>
    <w:rsid w:val="00E708A9"/>
    <w:rsid w:val="00E70C7A"/>
    <w:rsid w:val="00E71844"/>
    <w:rsid w:val="00E71C20"/>
    <w:rsid w:val="00E71D0B"/>
    <w:rsid w:val="00E726F7"/>
    <w:rsid w:val="00E72841"/>
    <w:rsid w:val="00E728AE"/>
    <w:rsid w:val="00E72919"/>
    <w:rsid w:val="00E72A65"/>
    <w:rsid w:val="00E731FB"/>
    <w:rsid w:val="00E73761"/>
    <w:rsid w:val="00E73780"/>
    <w:rsid w:val="00E738C4"/>
    <w:rsid w:val="00E73B96"/>
    <w:rsid w:val="00E73C58"/>
    <w:rsid w:val="00E740A0"/>
    <w:rsid w:val="00E74156"/>
    <w:rsid w:val="00E74611"/>
    <w:rsid w:val="00E7475A"/>
    <w:rsid w:val="00E747AA"/>
    <w:rsid w:val="00E74882"/>
    <w:rsid w:val="00E74921"/>
    <w:rsid w:val="00E74B4E"/>
    <w:rsid w:val="00E7564A"/>
    <w:rsid w:val="00E7566D"/>
    <w:rsid w:val="00E75801"/>
    <w:rsid w:val="00E76072"/>
    <w:rsid w:val="00E7655C"/>
    <w:rsid w:val="00E77016"/>
    <w:rsid w:val="00E779A9"/>
    <w:rsid w:val="00E77CE7"/>
    <w:rsid w:val="00E80211"/>
    <w:rsid w:val="00E80482"/>
    <w:rsid w:val="00E807F6"/>
    <w:rsid w:val="00E811FB"/>
    <w:rsid w:val="00E8142B"/>
    <w:rsid w:val="00E816EC"/>
    <w:rsid w:val="00E819B9"/>
    <w:rsid w:val="00E81B8E"/>
    <w:rsid w:val="00E81E48"/>
    <w:rsid w:val="00E81FCB"/>
    <w:rsid w:val="00E82022"/>
    <w:rsid w:val="00E82089"/>
    <w:rsid w:val="00E824C1"/>
    <w:rsid w:val="00E824D0"/>
    <w:rsid w:val="00E82709"/>
    <w:rsid w:val="00E82882"/>
    <w:rsid w:val="00E82DCC"/>
    <w:rsid w:val="00E836EC"/>
    <w:rsid w:val="00E839C5"/>
    <w:rsid w:val="00E84921"/>
    <w:rsid w:val="00E84B4E"/>
    <w:rsid w:val="00E84C10"/>
    <w:rsid w:val="00E84C94"/>
    <w:rsid w:val="00E84E3A"/>
    <w:rsid w:val="00E85208"/>
    <w:rsid w:val="00E85324"/>
    <w:rsid w:val="00E857D0"/>
    <w:rsid w:val="00E8598D"/>
    <w:rsid w:val="00E85AF9"/>
    <w:rsid w:val="00E85FFB"/>
    <w:rsid w:val="00E86B17"/>
    <w:rsid w:val="00E86CDD"/>
    <w:rsid w:val="00E86FBE"/>
    <w:rsid w:val="00E8788A"/>
    <w:rsid w:val="00E878EF"/>
    <w:rsid w:val="00E87E8A"/>
    <w:rsid w:val="00E90184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2C67"/>
    <w:rsid w:val="00E94084"/>
    <w:rsid w:val="00E9456C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8A"/>
    <w:rsid w:val="00EA0AA7"/>
    <w:rsid w:val="00EA0B5C"/>
    <w:rsid w:val="00EA13FE"/>
    <w:rsid w:val="00EA14D4"/>
    <w:rsid w:val="00EA14DE"/>
    <w:rsid w:val="00EA17BB"/>
    <w:rsid w:val="00EA1F7B"/>
    <w:rsid w:val="00EA1FC0"/>
    <w:rsid w:val="00EA24D3"/>
    <w:rsid w:val="00EA2670"/>
    <w:rsid w:val="00EA2FFB"/>
    <w:rsid w:val="00EA3DBA"/>
    <w:rsid w:val="00EA3E02"/>
    <w:rsid w:val="00EA46F1"/>
    <w:rsid w:val="00EA4B83"/>
    <w:rsid w:val="00EA52E0"/>
    <w:rsid w:val="00EA598A"/>
    <w:rsid w:val="00EA5E66"/>
    <w:rsid w:val="00EA631D"/>
    <w:rsid w:val="00EA631E"/>
    <w:rsid w:val="00EA637A"/>
    <w:rsid w:val="00EA67AC"/>
    <w:rsid w:val="00EA7332"/>
    <w:rsid w:val="00EA763F"/>
    <w:rsid w:val="00EA7FE6"/>
    <w:rsid w:val="00EB056D"/>
    <w:rsid w:val="00EB0627"/>
    <w:rsid w:val="00EB08DF"/>
    <w:rsid w:val="00EB0C41"/>
    <w:rsid w:val="00EB0D11"/>
    <w:rsid w:val="00EB1797"/>
    <w:rsid w:val="00EB1D34"/>
    <w:rsid w:val="00EB292A"/>
    <w:rsid w:val="00EB3415"/>
    <w:rsid w:val="00EB3813"/>
    <w:rsid w:val="00EB383E"/>
    <w:rsid w:val="00EB3E4D"/>
    <w:rsid w:val="00EB44B5"/>
    <w:rsid w:val="00EB4868"/>
    <w:rsid w:val="00EB49E2"/>
    <w:rsid w:val="00EB4A6C"/>
    <w:rsid w:val="00EB4B0F"/>
    <w:rsid w:val="00EB512A"/>
    <w:rsid w:val="00EB5344"/>
    <w:rsid w:val="00EB556A"/>
    <w:rsid w:val="00EB55BF"/>
    <w:rsid w:val="00EB5BA4"/>
    <w:rsid w:val="00EB5BED"/>
    <w:rsid w:val="00EB606F"/>
    <w:rsid w:val="00EB60CD"/>
    <w:rsid w:val="00EB6179"/>
    <w:rsid w:val="00EB69B2"/>
    <w:rsid w:val="00EB6A3B"/>
    <w:rsid w:val="00EB6B82"/>
    <w:rsid w:val="00EB6F06"/>
    <w:rsid w:val="00EB6FCE"/>
    <w:rsid w:val="00EB7015"/>
    <w:rsid w:val="00EB78AF"/>
    <w:rsid w:val="00EB78B4"/>
    <w:rsid w:val="00EC09E0"/>
    <w:rsid w:val="00EC0CE6"/>
    <w:rsid w:val="00EC0DF3"/>
    <w:rsid w:val="00EC1FF3"/>
    <w:rsid w:val="00EC2664"/>
    <w:rsid w:val="00EC26A0"/>
    <w:rsid w:val="00EC2FE0"/>
    <w:rsid w:val="00EC333A"/>
    <w:rsid w:val="00EC3CA6"/>
    <w:rsid w:val="00EC3F89"/>
    <w:rsid w:val="00EC4229"/>
    <w:rsid w:val="00EC447B"/>
    <w:rsid w:val="00EC44AA"/>
    <w:rsid w:val="00EC48AC"/>
    <w:rsid w:val="00EC4BED"/>
    <w:rsid w:val="00EC548D"/>
    <w:rsid w:val="00EC55FD"/>
    <w:rsid w:val="00EC5E6A"/>
    <w:rsid w:val="00EC6AEF"/>
    <w:rsid w:val="00EC70CC"/>
    <w:rsid w:val="00EC728D"/>
    <w:rsid w:val="00EC755D"/>
    <w:rsid w:val="00EC7AB5"/>
    <w:rsid w:val="00EC7F81"/>
    <w:rsid w:val="00ED0427"/>
    <w:rsid w:val="00ED05FB"/>
    <w:rsid w:val="00ED1094"/>
    <w:rsid w:val="00ED1C7A"/>
    <w:rsid w:val="00ED1E64"/>
    <w:rsid w:val="00ED20E9"/>
    <w:rsid w:val="00ED2150"/>
    <w:rsid w:val="00ED24B8"/>
    <w:rsid w:val="00ED2862"/>
    <w:rsid w:val="00ED2A5C"/>
    <w:rsid w:val="00ED2CAA"/>
    <w:rsid w:val="00ED2E8C"/>
    <w:rsid w:val="00ED2EBE"/>
    <w:rsid w:val="00ED2EE6"/>
    <w:rsid w:val="00ED3904"/>
    <w:rsid w:val="00ED3950"/>
    <w:rsid w:val="00ED398A"/>
    <w:rsid w:val="00ED3EFD"/>
    <w:rsid w:val="00ED48A6"/>
    <w:rsid w:val="00ED4A22"/>
    <w:rsid w:val="00ED4EBE"/>
    <w:rsid w:val="00ED5222"/>
    <w:rsid w:val="00ED5AA8"/>
    <w:rsid w:val="00ED5C79"/>
    <w:rsid w:val="00ED5E9E"/>
    <w:rsid w:val="00ED6332"/>
    <w:rsid w:val="00ED6793"/>
    <w:rsid w:val="00ED709A"/>
    <w:rsid w:val="00ED7446"/>
    <w:rsid w:val="00ED7804"/>
    <w:rsid w:val="00ED7AA8"/>
    <w:rsid w:val="00ED7F7F"/>
    <w:rsid w:val="00EE00B0"/>
    <w:rsid w:val="00EE0667"/>
    <w:rsid w:val="00EE0D09"/>
    <w:rsid w:val="00EE15E2"/>
    <w:rsid w:val="00EE2148"/>
    <w:rsid w:val="00EE2172"/>
    <w:rsid w:val="00EE23B0"/>
    <w:rsid w:val="00EE2D6D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D3E"/>
    <w:rsid w:val="00EE5209"/>
    <w:rsid w:val="00EE5287"/>
    <w:rsid w:val="00EE5520"/>
    <w:rsid w:val="00EE574F"/>
    <w:rsid w:val="00EE5D55"/>
    <w:rsid w:val="00EE693F"/>
    <w:rsid w:val="00EE701F"/>
    <w:rsid w:val="00EE70D6"/>
    <w:rsid w:val="00EE7CAE"/>
    <w:rsid w:val="00EE7FE6"/>
    <w:rsid w:val="00EF033F"/>
    <w:rsid w:val="00EF0864"/>
    <w:rsid w:val="00EF0A53"/>
    <w:rsid w:val="00EF1B14"/>
    <w:rsid w:val="00EF1FC9"/>
    <w:rsid w:val="00EF2562"/>
    <w:rsid w:val="00EF2DB3"/>
    <w:rsid w:val="00EF2DEE"/>
    <w:rsid w:val="00EF2FE0"/>
    <w:rsid w:val="00EF329F"/>
    <w:rsid w:val="00EF394C"/>
    <w:rsid w:val="00EF4294"/>
    <w:rsid w:val="00EF4545"/>
    <w:rsid w:val="00EF4DF8"/>
    <w:rsid w:val="00EF4FF5"/>
    <w:rsid w:val="00EF519B"/>
    <w:rsid w:val="00EF55E1"/>
    <w:rsid w:val="00EF58A6"/>
    <w:rsid w:val="00EF5DA0"/>
    <w:rsid w:val="00EF696F"/>
    <w:rsid w:val="00EF6BDA"/>
    <w:rsid w:val="00EF6CD4"/>
    <w:rsid w:val="00EF7289"/>
    <w:rsid w:val="00EF72A1"/>
    <w:rsid w:val="00EF76BE"/>
    <w:rsid w:val="00EF7D7F"/>
    <w:rsid w:val="00F0008C"/>
    <w:rsid w:val="00F00190"/>
    <w:rsid w:val="00F004FE"/>
    <w:rsid w:val="00F0056F"/>
    <w:rsid w:val="00F00809"/>
    <w:rsid w:val="00F00ADE"/>
    <w:rsid w:val="00F00D65"/>
    <w:rsid w:val="00F01393"/>
    <w:rsid w:val="00F01BA1"/>
    <w:rsid w:val="00F01D86"/>
    <w:rsid w:val="00F01FDC"/>
    <w:rsid w:val="00F02F83"/>
    <w:rsid w:val="00F0330A"/>
    <w:rsid w:val="00F03A30"/>
    <w:rsid w:val="00F04C99"/>
    <w:rsid w:val="00F04D95"/>
    <w:rsid w:val="00F053A1"/>
    <w:rsid w:val="00F0584C"/>
    <w:rsid w:val="00F05939"/>
    <w:rsid w:val="00F05C7B"/>
    <w:rsid w:val="00F062BE"/>
    <w:rsid w:val="00F06396"/>
    <w:rsid w:val="00F076A1"/>
    <w:rsid w:val="00F07825"/>
    <w:rsid w:val="00F07BE7"/>
    <w:rsid w:val="00F1010E"/>
    <w:rsid w:val="00F1162A"/>
    <w:rsid w:val="00F1165B"/>
    <w:rsid w:val="00F11EDC"/>
    <w:rsid w:val="00F11FA2"/>
    <w:rsid w:val="00F1244C"/>
    <w:rsid w:val="00F1258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6356"/>
    <w:rsid w:val="00F1638A"/>
    <w:rsid w:val="00F167C5"/>
    <w:rsid w:val="00F16EA5"/>
    <w:rsid w:val="00F171BF"/>
    <w:rsid w:val="00F171C0"/>
    <w:rsid w:val="00F20853"/>
    <w:rsid w:val="00F208CB"/>
    <w:rsid w:val="00F20CC4"/>
    <w:rsid w:val="00F20DA2"/>
    <w:rsid w:val="00F214BE"/>
    <w:rsid w:val="00F21EB6"/>
    <w:rsid w:val="00F21EE9"/>
    <w:rsid w:val="00F224BE"/>
    <w:rsid w:val="00F22C0C"/>
    <w:rsid w:val="00F2326F"/>
    <w:rsid w:val="00F23493"/>
    <w:rsid w:val="00F234EC"/>
    <w:rsid w:val="00F23593"/>
    <w:rsid w:val="00F239B4"/>
    <w:rsid w:val="00F23DFC"/>
    <w:rsid w:val="00F23E68"/>
    <w:rsid w:val="00F23E77"/>
    <w:rsid w:val="00F2400A"/>
    <w:rsid w:val="00F24377"/>
    <w:rsid w:val="00F2437B"/>
    <w:rsid w:val="00F2483A"/>
    <w:rsid w:val="00F24CC7"/>
    <w:rsid w:val="00F24EA1"/>
    <w:rsid w:val="00F25030"/>
    <w:rsid w:val="00F25182"/>
    <w:rsid w:val="00F252CD"/>
    <w:rsid w:val="00F2549B"/>
    <w:rsid w:val="00F25691"/>
    <w:rsid w:val="00F25C35"/>
    <w:rsid w:val="00F25D98"/>
    <w:rsid w:val="00F25E03"/>
    <w:rsid w:val="00F25F2B"/>
    <w:rsid w:val="00F26033"/>
    <w:rsid w:val="00F26EF7"/>
    <w:rsid w:val="00F26F36"/>
    <w:rsid w:val="00F270FC"/>
    <w:rsid w:val="00F30057"/>
    <w:rsid w:val="00F30084"/>
    <w:rsid w:val="00F300FB"/>
    <w:rsid w:val="00F30864"/>
    <w:rsid w:val="00F30D7D"/>
    <w:rsid w:val="00F313ED"/>
    <w:rsid w:val="00F314FF"/>
    <w:rsid w:val="00F32749"/>
    <w:rsid w:val="00F32E4B"/>
    <w:rsid w:val="00F32EA4"/>
    <w:rsid w:val="00F32F36"/>
    <w:rsid w:val="00F33137"/>
    <w:rsid w:val="00F33820"/>
    <w:rsid w:val="00F33AC3"/>
    <w:rsid w:val="00F33CC3"/>
    <w:rsid w:val="00F33EEF"/>
    <w:rsid w:val="00F343F6"/>
    <w:rsid w:val="00F34471"/>
    <w:rsid w:val="00F3500C"/>
    <w:rsid w:val="00F355D9"/>
    <w:rsid w:val="00F35745"/>
    <w:rsid w:val="00F35909"/>
    <w:rsid w:val="00F35982"/>
    <w:rsid w:val="00F35F98"/>
    <w:rsid w:val="00F3629C"/>
    <w:rsid w:val="00F367AC"/>
    <w:rsid w:val="00F36C5D"/>
    <w:rsid w:val="00F3737D"/>
    <w:rsid w:val="00F3796B"/>
    <w:rsid w:val="00F37A5A"/>
    <w:rsid w:val="00F37F3C"/>
    <w:rsid w:val="00F4021D"/>
    <w:rsid w:val="00F40F32"/>
    <w:rsid w:val="00F40F93"/>
    <w:rsid w:val="00F41238"/>
    <w:rsid w:val="00F415A1"/>
    <w:rsid w:val="00F415D4"/>
    <w:rsid w:val="00F4161F"/>
    <w:rsid w:val="00F41A21"/>
    <w:rsid w:val="00F41ECD"/>
    <w:rsid w:val="00F421D7"/>
    <w:rsid w:val="00F42314"/>
    <w:rsid w:val="00F42E0B"/>
    <w:rsid w:val="00F430A8"/>
    <w:rsid w:val="00F435D4"/>
    <w:rsid w:val="00F43991"/>
    <w:rsid w:val="00F43B9D"/>
    <w:rsid w:val="00F43D24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46F"/>
    <w:rsid w:val="00F464DC"/>
    <w:rsid w:val="00F46B3B"/>
    <w:rsid w:val="00F46E8E"/>
    <w:rsid w:val="00F470C5"/>
    <w:rsid w:val="00F470FA"/>
    <w:rsid w:val="00F47A86"/>
    <w:rsid w:val="00F5012F"/>
    <w:rsid w:val="00F5024F"/>
    <w:rsid w:val="00F504D0"/>
    <w:rsid w:val="00F50638"/>
    <w:rsid w:val="00F50A49"/>
    <w:rsid w:val="00F50CA6"/>
    <w:rsid w:val="00F50CE4"/>
    <w:rsid w:val="00F50D23"/>
    <w:rsid w:val="00F50DBB"/>
    <w:rsid w:val="00F50F02"/>
    <w:rsid w:val="00F50F03"/>
    <w:rsid w:val="00F515FC"/>
    <w:rsid w:val="00F529BF"/>
    <w:rsid w:val="00F52C0A"/>
    <w:rsid w:val="00F53184"/>
    <w:rsid w:val="00F532D9"/>
    <w:rsid w:val="00F53446"/>
    <w:rsid w:val="00F538B8"/>
    <w:rsid w:val="00F53C8C"/>
    <w:rsid w:val="00F53F02"/>
    <w:rsid w:val="00F54343"/>
    <w:rsid w:val="00F548A4"/>
    <w:rsid w:val="00F54A30"/>
    <w:rsid w:val="00F5565B"/>
    <w:rsid w:val="00F55826"/>
    <w:rsid w:val="00F55A35"/>
    <w:rsid w:val="00F55B78"/>
    <w:rsid w:val="00F562A6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BE6"/>
    <w:rsid w:val="00F620FD"/>
    <w:rsid w:val="00F625BA"/>
    <w:rsid w:val="00F628D0"/>
    <w:rsid w:val="00F62A3B"/>
    <w:rsid w:val="00F62CA1"/>
    <w:rsid w:val="00F6323A"/>
    <w:rsid w:val="00F63420"/>
    <w:rsid w:val="00F63467"/>
    <w:rsid w:val="00F63889"/>
    <w:rsid w:val="00F63AD4"/>
    <w:rsid w:val="00F63D3B"/>
    <w:rsid w:val="00F64223"/>
    <w:rsid w:val="00F6438A"/>
    <w:rsid w:val="00F648EC"/>
    <w:rsid w:val="00F648F3"/>
    <w:rsid w:val="00F64ADA"/>
    <w:rsid w:val="00F653D9"/>
    <w:rsid w:val="00F657FE"/>
    <w:rsid w:val="00F65A7B"/>
    <w:rsid w:val="00F65A99"/>
    <w:rsid w:val="00F65ECC"/>
    <w:rsid w:val="00F661C2"/>
    <w:rsid w:val="00F6670D"/>
    <w:rsid w:val="00F66D81"/>
    <w:rsid w:val="00F66FB7"/>
    <w:rsid w:val="00F67B5F"/>
    <w:rsid w:val="00F67DDA"/>
    <w:rsid w:val="00F70147"/>
    <w:rsid w:val="00F70A4D"/>
    <w:rsid w:val="00F717AB"/>
    <w:rsid w:val="00F71902"/>
    <w:rsid w:val="00F71DE9"/>
    <w:rsid w:val="00F7270D"/>
    <w:rsid w:val="00F73082"/>
    <w:rsid w:val="00F738D7"/>
    <w:rsid w:val="00F74618"/>
    <w:rsid w:val="00F747A2"/>
    <w:rsid w:val="00F74CD0"/>
    <w:rsid w:val="00F74D62"/>
    <w:rsid w:val="00F75091"/>
    <w:rsid w:val="00F75B06"/>
    <w:rsid w:val="00F75B38"/>
    <w:rsid w:val="00F76008"/>
    <w:rsid w:val="00F7639B"/>
    <w:rsid w:val="00F76C44"/>
    <w:rsid w:val="00F77711"/>
    <w:rsid w:val="00F77F23"/>
    <w:rsid w:val="00F77F85"/>
    <w:rsid w:val="00F8038C"/>
    <w:rsid w:val="00F80558"/>
    <w:rsid w:val="00F8080A"/>
    <w:rsid w:val="00F80CC6"/>
    <w:rsid w:val="00F813E3"/>
    <w:rsid w:val="00F817FD"/>
    <w:rsid w:val="00F82240"/>
    <w:rsid w:val="00F82520"/>
    <w:rsid w:val="00F825BF"/>
    <w:rsid w:val="00F82694"/>
    <w:rsid w:val="00F82AEC"/>
    <w:rsid w:val="00F82D5B"/>
    <w:rsid w:val="00F82E94"/>
    <w:rsid w:val="00F8320F"/>
    <w:rsid w:val="00F832E5"/>
    <w:rsid w:val="00F83A90"/>
    <w:rsid w:val="00F83C7D"/>
    <w:rsid w:val="00F84046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0BF"/>
    <w:rsid w:val="00F87964"/>
    <w:rsid w:val="00F87A82"/>
    <w:rsid w:val="00F904C7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A3B"/>
    <w:rsid w:val="00F93B1A"/>
    <w:rsid w:val="00F93C4A"/>
    <w:rsid w:val="00F93E09"/>
    <w:rsid w:val="00F93ED6"/>
    <w:rsid w:val="00F93FB9"/>
    <w:rsid w:val="00F9454C"/>
    <w:rsid w:val="00F949A9"/>
    <w:rsid w:val="00F94A20"/>
    <w:rsid w:val="00F94BCC"/>
    <w:rsid w:val="00F94CFE"/>
    <w:rsid w:val="00F959C5"/>
    <w:rsid w:val="00F95DF7"/>
    <w:rsid w:val="00F96099"/>
    <w:rsid w:val="00F9660B"/>
    <w:rsid w:val="00F96ED7"/>
    <w:rsid w:val="00F96EED"/>
    <w:rsid w:val="00F97A0E"/>
    <w:rsid w:val="00FA098A"/>
    <w:rsid w:val="00FA0B18"/>
    <w:rsid w:val="00FA11C4"/>
    <w:rsid w:val="00FA12E0"/>
    <w:rsid w:val="00FA1695"/>
    <w:rsid w:val="00FA19DC"/>
    <w:rsid w:val="00FA1B53"/>
    <w:rsid w:val="00FA1B5D"/>
    <w:rsid w:val="00FA2294"/>
    <w:rsid w:val="00FA23D4"/>
    <w:rsid w:val="00FA2622"/>
    <w:rsid w:val="00FA29CB"/>
    <w:rsid w:val="00FA2E84"/>
    <w:rsid w:val="00FA31DD"/>
    <w:rsid w:val="00FA3312"/>
    <w:rsid w:val="00FA3A9A"/>
    <w:rsid w:val="00FA45D8"/>
    <w:rsid w:val="00FA47A1"/>
    <w:rsid w:val="00FA4E14"/>
    <w:rsid w:val="00FA5302"/>
    <w:rsid w:val="00FA5868"/>
    <w:rsid w:val="00FA5D13"/>
    <w:rsid w:val="00FA6335"/>
    <w:rsid w:val="00FA6F91"/>
    <w:rsid w:val="00FA77BB"/>
    <w:rsid w:val="00FA7B41"/>
    <w:rsid w:val="00FA7DCE"/>
    <w:rsid w:val="00FB00CD"/>
    <w:rsid w:val="00FB0593"/>
    <w:rsid w:val="00FB0762"/>
    <w:rsid w:val="00FB0853"/>
    <w:rsid w:val="00FB1313"/>
    <w:rsid w:val="00FB13B8"/>
    <w:rsid w:val="00FB149B"/>
    <w:rsid w:val="00FB1EE9"/>
    <w:rsid w:val="00FB1FB2"/>
    <w:rsid w:val="00FB201B"/>
    <w:rsid w:val="00FB20AF"/>
    <w:rsid w:val="00FB2932"/>
    <w:rsid w:val="00FB2979"/>
    <w:rsid w:val="00FB2DB1"/>
    <w:rsid w:val="00FB2EB5"/>
    <w:rsid w:val="00FB351C"/>
    <w:rsid w:val="00FB38A9"/>
    <w:rsid w:val="00FB3B39"/>
    <w:rsid w:val="00FB439F"/>
    <w:rsid w:val="00FB4896"/>
    <w:rsid w:val="00FB490A"/>
    <w:rsid w:val="00FB4CA4"/>
    <w:rsid w:val="00FB54F6"/>
    <w:rsid w:val="00FB5BB8"/>
    <w:rsid w:val="00FB5CAC"/>
    <w:rsid w:val="00FB5D2B"/>
    <w:rsid w:val="00FB6262"/>
    <w:rsid w:val="00FB6386"/>
    <w:rsid w:val="00FB675D"/>
    <w:rsid w:val="00FB67DD"/>
    <w:rsid w:val="00FB6AEB"/>
    <w:rsid w:val="00FB6E25"/>
    <w:rsid w:val="00FB7360"/>
    <w:rsid w:val="00FB74AD"/>
    <w:rsid w:val="00FB7791"/>
    <w:rsid w:val="00FB79AC"/>
    <w:rsid w:val="00FB7A26"/>
    <w:rsid w:val="00FC0C0B"/>
    <w:rsid w:val="00FC0EA4"/>
    <w:rsid w:val="00FC162F"/>
    <w:rsid w:val="00FC1B23"/>
    <w:rsid w:val="00FC1CAD"/>
    <w:rsid w:val="00FC1FD9"/>
    <w:rsid w:val="00FC20F9"/>
    <w:rsid w:val="00FC28B2"/>
    <w:rsid w:val="00FC28C3"/>
    <w:rsid w:val="00FC31B9"/>
    <w:rsid w:val="00FC3591"/>
    <w:rsid w:val="00FC38B6"/>
    <w:rsid w:val="00FC3C1C"/>
    <w:rsid w:val="00FC3D31"/>
    <w:rsid w:val="00FC4056"/>
    <w:rsid w:val="00FC4584"/>
    <w:rsid w:val="00FC45A2"/>
    <w:rsid w:val="00FC45D5"/>
    <w:rsid w:val="00FC4F4B"/>
    <w:rsid w:val="00FC5050"/>
    <w:rsid w:val="00FC55E2"/>
    <w:rsid w:val="00FC56EC"/>
    <w:rsid w:val="00FC5B29"/>
    <w:rsid w:val="00FC5DD5"/>
    <w:rsid w:val="00FC5E2D"/>
    <w:rsid w:val="00FC5F9E"/>
    <w:rsid w:val="00FC6878"/>
    <w:rsid w:val="00FC6D12"/>
    <w:rsid w:val="00FC700B"/>
    <w:rsid w:val="00FC723F"/>
    <w:rsid w:val="00FC735B"/>
    <w:rsid w:val="00FC73A0"/>
    <w:rsid w:val="00FC75BE"/>
    <w:rsid w:val="00FC783C"/>
    <w:rsid w:val="00FC7DE0"/>
    <w:rsid w:val="00FC7EE1"/>
    <w:rsid w:val="00FD0232"/>
    <w:rsid w:val="00FD04C1"/>
    <w:rsid w:val="00FD072E"/>
    <w:rsid w:val="00FD0802"/>
    <w:rsid w:val="00FD0886"/>
    <w:rsid w:val="00FD08B3"/>
    <w:rsid w:val="00FD1088"/>
    <w:rsid w:val="00FD13A4"/>
    <w:rsid w:val="00FD153E"/>
    <w:rsid w:val="00FD1958"/>
    <w:rsid w:val="00FD1C2A"/>
    <w:rsid w:val="00FD1E0B"/>
    <w:rsid w:val="00FD246C"/>
    <w:rsid w:val="00FD2518"/>
    <w:rsid w:val="00FD2AFD"/>
    <w:rsid w:val="00FD2CE7"/>
    <w:rsid w:val="00FD311F"/>
    <w:rsid w:val="00FD325A"/>
    <w:rsid w:val="00FD32A7"/>
    <w:rsid w:val="00FD332B"/>
    <w:rsid w:val="00FD34FC"/>
    <w:rsid w:val="00FD36B4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AB8"/>
    <w:rsid w:val="00FD6AD0"/>
    <w:rsid w:val="00FD6B4C"/>
    <w:rsid w:val="00FD6C9F"/>
    <w:rsid w:val="00FD6E85"/>
    <w:rsid w:val="00FD7056"/>
    <w:rsid w:val="00FD73FB"/>
    <w:rsid w:val="00FD7902"/>
    <w:rsid w:val="00FD7BD8"/>
    <w:rsid w:val="00FD7BDB"/>
    <w:rsid w:val="00FD7C35"/>
    <w:rsid w:val="00FD7CE9"/>
    <w:rsid w:val="00FD7D82"/>
    <w:rsid w:val="00FE0373"/>
    <w:rsid w:val="00FE0493"/>
    <w:rsid w:val="00FE1315"/>
    <w:rsid w:val="00FE16C9"/>
    <w:rsid w:val="00FE199E"/>
    <w:rsid w:val="00FE1F82"/>
    <w:rsid w:val="00FE2255"/>
    <w:rsid w:val="00FE2260"/>
    <w:rsid w:val="00FE28A7"/>
    <w:rsid w:val="00FE31D5"/>
    <w:rsid w:val="00FE33DD"/>
    <w:rsid w:val="00FE3AE6"/>
    <w:rsid w:val="00FE3B18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5DD9"/>
    <w:rsid w:val="00FE6BC5"/>
    <w:rsid w:val="00FE6D69"/>
    <w:rsid w:val="00FE794E"/>
    <w:rsid w:val="00FE7D5A"/>
    <w:rsid w:val="00FF012B"/>
    <w:rsid w:val="00FF0B94"/>
    <w:rsid w:val="00FF103E"/>
    <w:rsid w:val="00FF1574"/>
    <w:rsid w:val="00FF1639"/>
    <w:rsid w:val="00FF1CD5"/>
    <w:rsid w:val="00FF1E0D"/>
    <w:rsid w:val="00FF23FD"/>
    <w:rsid w:val="00FF25E5"/>
    <w:rsid w:val="00FF2604"/>
    <w:rsid w:val="00FF283B"/>
    <w:rsid w:val="00FF2C8F"/>
    <w:rsid w:val="00FF32D8"/>
    <w:rsid w:val="00FF372E"/>
    <w:rsid w:val="00FF3FF0"/>
    <w:rsid w:val="00FF406C"/>
    <w:rsid w:val="00FF4421"/>
    <w:rsid w:val="00FF44CA"/>
    <w:rsid w:val="00FF4A71"/>
    <w:rsid w:val="00FF4B14"/>
    <w:rsid w:val="00FF4B9D"/>
    <w:rsid w:val="00FF4BD5"/>
    <w:rsid w:val="00FF4E97"/>
    <w:rsid w:val="00FF50FF"/>
    <w:rsid w:val="00FF515E"/>
    <w:rsid w:val="00FF57E8"/>
    <w:rsid w:val="00FF5DC0"/>
    <w:rsid w:val="00FF67D9"/>
    <w:rsid w:val="00FF68CF"/>
    <w:rsid w:val="00FF6A43"/>
    <w:rsid w:val="00FF7186"/>
    <w:rsid w:val="00FF73C6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qFormat/>
    <w:rsid w:val="00FB2DB1"/>
    <w:pPr>
      <w:keepNext/>
      <w:keepLines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/>
      <w:sz w:val="28"/>
      <w:szCs w:val="28"/>
      <w:lang w:val="en-GB"/>
    </w:rPr>
  </w:style>
  <w:style w:type="paragraph" w:styleId="2">
    <w:name w:val="heading 2"/>
    <w:basedOn w:val="1"/>
    <w:next w:val="a"/>
    <w:qFormat/>
    <w:rsid w:val="00537902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D06A5"/>
    <w:pPr>
      <w:spacing w:before="120"/>
      <w:outlineLvl w:val="2"/>
    </w:pPr>
    <w:rPr>
      <w:sz w:val="2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0B514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0B514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0B514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rsid w:val="000B514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rsid w:val="000B514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0B514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5144"/>
    <w:pPr>
      <w:spacing w:before="180"/>
      <w:ind w:left="2693" w:hanging="2693"/>
    </w:pPr>
    <w:rPr>
      <w:b/>
    </w:rPr>
  </w:style>
  <w:style w:type="paragraph" w:styleId="10">
    <w:name w:val="toc 1"/>
    <w:semiHidden/>
    <w:rsid w:val="000B51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51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5144"/>
    <w:pPr>
      <w:ind w:left="1701" w:hanging="1701"/>
    </w:pPr>
  </w:style>
  <w:style w:type="paragraph" w:styleId="40">
    <w:name w:val="toc 4"/>
    <w:basedOn w:val="30"/>
    <w:semiHidden/>
    <w:rsid w:val="000B5144"/>
    <w:pPr>
      <w:ind w:left="1418" w:hanging="1418"/>
    </w:pPr>
  </w:style>
  <w:style w:type="paragraph" w:styleId="30">
    <w:name w:val="toc 3"/>
    <w:basedOn w:val="20"/>
    <w:semiHidden/>
    <w:rsid w:val="000B5144"/>
    <w:pPr>
      <w:ind w:left="1134" w:hanging="1134"/>
    </w:pPr>
  </w:style>
  <w:style w:type="paragraph" w:styleId="20">
    <w:name w:val="toc 2"/>
    <w:basedOn w:val="10"/>
    <w:semiHidden/>
    <w:rsid w:val="000B514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5144"/>
    <w:pPr>
      <w:ind w:left="284"/>
    </w:pPr>
  </w:style>
  <w:style w:type="paragraph" w:styleId="11">
    <w:name w:val="index 1"/>
    <w:basedOn w:val="a"/>
    <w:semiHidden/>
    <w:rsid w:val="000B5144"/>
    <w:pPr>
      <w:keepLines/>
      <w:spacing w:after="0"/>
    </w:pPr>
  </w:style>
  <w:style w:type="paragraph" w:customStyle="1" w:styleId="ZH">
    <w:name w:val="ZH"/>
    <w:rsid w:val="000B514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5144"/>
    <w:pPr>
      <w:outlineLvl w:val="9"/>
    </w:pPr>
  </w:style>
  <w:style w:type="paragraph" w:styleId="22">
    <w:name w:val="List Number 2"/>
    <w:basedOn w:val="a3"/>
    <w:rsid w:val="000B5144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rsid w:val="000B514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5144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0B51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5144"/>
    <w:rPr>
      <w:b/>
    </w:rPr>
  </w:style>
  <w:style w:type="paragraph" w:customStyle="1" w:styleId="TAC">
    <w:name w:val="TAC"/>
    <w:basedOn w:val="TAL"/>
    <w:link w:val="TACChar"/>
    <w:rsid w:val="000B5144"/>
    <w:pPr>
      <w:jc w:val="center"/>
    </w:pPr>
  </w:style>
  <w:style w:type="paragraph" w:customStyle="1" w:styleId="TF">
    <w:name w:val="TF"/>
    <w:aliases w:val="left"/>
    <w:basedOn w:val="TH"/>
    <w:link w:val="TFChar"/>
    <w:rsid w:val="000B5144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5144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0B5144"/>
    <w:pPr>
      <w:ind w:left="1418" w:hanging="1418"/>
    </w:pPr>
  </w:style>
  <w:style w:type="paragraph" w:customStyle="1" w:styleId="EX">
    <w:name w:val="EX"/>
    <w:basedOn w:val="a"/>
    <w:rsid w:val="000B5144"/>
    <w:pPr>
      <w:keepLines/>
      <w:ind w:left="1702" w:hanging="1418"/>
    </w:pPr>
  </w:style>
  <w:style w:type="paragraph" w:customStyle="1" w:styleId="FP">
    <w:name w:val="FP"/>
    <w:basedOn w:val="a"/>
    <w:rsid w:val="000B5144"/>
    <w:pPr>
      <w:spacing w:after="0"/>
    </w:pPr>
  </w:style>
  <w:style w:type="paragraph" w:customStyle="1" w:styleId="LD">
    <w:name w:val="LD"/>
    <w:rsid w:val="000B514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5144"/>
    <w:pPr>
      <w:spacing w:after="0"/>
    </w:pPr>
  </w:style>
  <w:style w:type="paragraph" w:customStyle="1" w:styleId="EW">
    <w:name w:val="EW"/>
    <w:basedOn w:val="EX"/>
    <w:rsid w:val="000B5144"/>
    <w:pPr>
      <w:spacing w:after="0"/>
    </w:pPr>
  </w:style>
  <w:style w:type="paragraph" w:styleId="60">
    <w:name w:val="toc 6"/>
    <w:basedOn w:val="50"/>
    <w:next w:val="a"/>
    <w:semiHidden/>
    <w:rsid w:val="000B5144"/>
    <w:pPr>
      <w:ind w:left="1985" w:hanging="1985"/>
    </w:pPr>
  </w:style>
  <w:style w:type="paragraph" w:styleId="70">
    <w:name w:val="toc 7"/>
    <w:basedOn w:val="60"/>
    <w:next w:val="a"/>
    <w:semiHidden/>
    <w:rsid w:val="000B5144"/>
    <w:pPr>
      <w:ind w:left="2268" w:hanging="2268"/>
    </w:pPr>
  </w:style>
  <w:style w:type="paragraph" w:styleId="23">
    <w:name w:val="List Bullet 2"/>
    <w:basedOn w:val="a7"/>
    <w:rsid w:val="000B5144"/>
    <w:pPr>
      <w:ind w:left="851"/>
    </w:pPr>
  </w:style>
  <w:style w:type="paragraph" w:styleId="31">
    <w:name w:val="List Bullet 3"/>
    <w:basedOn w:val="23"/>
    <w:rsid w:val="000B5144"/>
    <w:pPr>
      <w:ind w:left="1135"/>
    </w:pPr>
  </w:style>
  <w:style w:type="paragraph" w:styleId="a3">
    <w:name w:val="List Number"/>
    <w:basedOn w:val="a8"/>
    <w:rsid w:val="000B5144"/>
  </w:style>
  <w:style w:type="paragraph" w:customStyle="1" w:styleId="EQ">
    <w:name w:val="EQ"/>
    <w:basedOn w:val="a"/>
    <w:next w:val="a"/>
    <w:rsid w:val="000B51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51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51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5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5144"/>
    <w:pPr>
      <w:jc w:val="right"/>
    </w:pPr>
  </w:style>
  <w:style w:type="paragraph" w:customStyle="1" w:styleId="H6">
    <w:name w:val="H6"/>
    <w:basedOn w:val="5"/>
    <w:next w:val="a"/>
    <w:rsid w:val="000B51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5144"/>
    <w:pPr>
      <w:ind w:left="851" w:hanging="851"/>
    </w:pPr>
  </w:style>
  <w:style w:type="paragraph" w:customStyle="1" w:styleId="TAL">
    <w:name w:val="TAL"/>
    <w:basedOn w:val="a"/>
    <w:link w:val="TALCar"/>
    <w:rsid w:val="000B51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51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51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514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51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5144"/>
    <w:pPr>
      <w:framePr w:wrap="notBeside" w:y="16161"/>
    </w:pPr>
  </w:style>
  <w:style w:type="character" w:customStyle="1" w:styleId="ZGSM">
    <w:name w:val="ZGSM"/>
    <w:rsid w:val="000B5144"/>
  </w:style>
  <w:style w:type="paragraph" w:styleId="24">
    <w:name w:val="List 2"/>
    <w:basedOn w:val="a8"/>
    <w:rsid w:val="000B5144"/>
    <w:pPr>
      <w:ind w:left="851"/>
    </w:pPr>
  </w:style>
  <w:style w:type="paragraph" w:customStyle="1" w:styleId="ZG">
    <w:name w:val="ZG"/>
    <w:rsid w:val="000B51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5144"/>
    <w:pPr>
      <w:ind w:left="1135"/>
    </w:pPr>
  </w:style>
  <w:style w:type="paragraph" w:styleId="41">
    <w:name w:val="List 4"/>
    <w:basedOn w:val="32"/>
    <w:rsid w:val="000B5144"/>
    <w:pPr>
      <w:ind w:left="1418"/>
    </w:pPr>
  </w:style>
  <w:style w:type="paragraph" w:styleId="51">
    <w:name w:val="List 5"/>
    <w:basedOn w:val="41"/>
    <w:rsid w:val="000B51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5144"/>
    <w:rPr>
      <w:color w:val="FF0000"/>
    </w:rPr>
  </w:style>
  <w:style w:type="paragraph" w:styleId="a8">
    <w:name w:val="List"/>
    <w:basedOn w:val="a"/>
    <w:rsid w:val="000B5144"/>
    <w:pPr>
      <w:ind w:left="568" w:hanging="284"/>
    </w:pPr>
  </w:style>
  <w:style w:type="paragraph" w:styleId="a7">
    <w:name w:val="List Bullet"/>
    <w:basedOn w:val="a8"/>
    <w:rsid w:val="000B5144"/>
  </w:style>
  <w:style w:type="paragraph" w:styleId="42">
    <w:name w:val="List Bullet 4"/>
    <w:basedOn w:val="31"/>
    <w:rsid w:val="000B5144"/>
    <w:pPr>
      <w:ind w:left="1418"/>
    </w:pPr>
  </w:style>
  <w:style w:type="paragraph" w:styleId="52">
    <w:name w:val="List Bullet 5"/>
    <w:basedOn w:val="42"/>
    <w:rsid w:val="000B5144"/>
    <w:pPr>
      <w:ind w:left="1702"/>
    </w:pPr>
  </w:style>
  <w:style w:type="paragraph" w:customStyle="1" w:styleId="B1">
    <w:name w:val="B1"/>
    <w:basedOn w:val="a8"/>
    <w:link w:val="B1Char"/>
    <w:rsid w:val="000B5144"/>
    <w:rPr>
      <w:rFonts w:ascii="CG Times (WN)" w:hAnsi="CG Times (WN)"/>
    </w:rPr>
  </w:style>
  <w:style w:type="paragraph" w:customStyle="1" w:styleId="B2">
    <w:name w:val="B2"/>
    <w:basedOn w:val="24"/>
    <w:link w:val="B2Char"/>
    <w:rsid w:val="000B5144"/>
    <w:rPr>
      <w:rFonts w:ascii="CG Times (WN)" w:hAnsi="CG Times (WN)"/>
    </w:rPr>
  </w:style>
  <w:style w:type="paragraph" w:customStyle="1" w:styleId="B3">
    <w:name w:val="B3"/>
    <w:basedOn w:val="32"/>
    <w:link w:val="B3Char2"/>
    <w:rsid w:val="000B5144"/>
    <w:rPr>
      <w:rFonts w:ascii="CG Times (WN)" w:hAnsi="CG Times (WN)"/>
    </w:rPr>
  </w:style>
  <w:style w:type="paragraph" w:customStyle="1" w:styleId="B4">
    <w:name w:val="B4"/>
    <w:basedOn w:val="41"/>
    <w:rsid w:val="000B5144"/>
  </w:style>
  <w:style w:type="paragraph" w:customStyle="1" w:styleId="B5">
    <w:name w:val="B5"/>
    <w:basedOn w:val="51"/>
    <w:rsid w:val="000B5144"/>
  </w:style>
  <w:style w:type="paragraph" w:styleId="a9">
    <w:name w:val="footer"/>
    <w:basedOn w:val="a4"/>
    <w:rsid w:val="000B5144"/>
    <w:pPr>
      <w:jc w:val="center"/>
    </w:pPr>
    <w:rPr>
      <w:i/>
    </w:rPr>
  </w:style>
  <w:style w:type="paragraph" w:customStyle="1" w:styleId="ZTD">
    <w:name w:val="ZTD"/>
    <w:basedOn w:val="ZB"/>
    <w:rsid w:val="000B51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514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514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5144"/>
    <w:rPr>
      <w:color w:val="0000FF"/>
      <w:u w:val="single"/>
    </w:rPr>
  </w:style>
  <w:style w:type="character" w:styleId="ab">
    <w:name w:val="annotation reference"/>
    <w:semiHidden/>
    <w:rsid w:val="000B5144"/>
    <w:rPr>
      <w:sz w:val="16"/>
    </w:rPr>
  </w:style>
  <w:style w:type="paragraph" w:styleId="ac">
    <w:name w:val="annotation text"/>
    <w:basedOn w:val="a"/>
    <w:link w:val="Char1"/>
    <w:semiHidden/>
    <w:rsid w:val="000B5144"/>
  </w:style>
  <w:style w:type="character" w:styleId="ad">
    <w:name w:val="FollowedHyperlink"/>
    <w:rsid w:val="000B5144"/>
    <w:rPr>
      <w:color w:val="800080"/>
      <w:u w:val="single"/>
    </w:rPr>
  </w:style>
  <w:style w:type="paragraph" w:styleId="ae">
    <w:name w:val="Balloon Text"/>
    <w:basedOn w:val="a"/>
    <w:semiHidden/>
    <w:rsid w:val="000B514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514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2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2">
    <w:name w:val="正文文本 Char"/>
    <w:aliases w:val="bt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basedOn w:val="a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Char3"/>
    <w:unhideWhenUsed/>
    <w:qFormat/>
    <w:rsid w:val="0011264E"/>
    <w:rPr>
      <w:rFonts w:ascii="Cambria" w:eastAsia="SimHei" w:hAnsi="Cambria"/>
    </w:rPr>
  </w:style>
  <w:style w:type="character" w:styleId="af6">
    <w:name w:val="Emphasis"/>
    <w:qFormat/>
    <w:rsid w:val="00ED6332"/>
    <w:rPr>
      <w:i/>
      <w:iCs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5"/>
    <w:rsid w:val="00174BDB"/>
    <w:rPr>
      <w:rFonts w:ascii="Cambria" w:eastAsia="SimHei" w:hAnsi="Cambria"/>
      <w:lang w:val="en-GB" w:eastAsia="en-US"/>
    </w:rPr>
  </w:style>
  <w:style w:type="character" w:styleId="af7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a"/>
    <w:next w:val="a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har1">
    <w:name w:val="批注文字 Char"/>
    <w:link w:val="ac"/>
    <w:semiHidden/>
    <w:rsid w:val="00CB5E13"/>
    <w:rPr>
      <w:rFonts w:ascii="Times New Roman" w:hAnsi="Times New Roman"/>
      <w:lang w:val="en-GB"/>
    </w:rPr>
  </w:style>
  <w:style w:type="character" w:customStyle="1" w:styleId="Char0">
    <w:name w:val="脚注文本 Char"/>
    <w:link w:val="a6"/>
    <w:uiPriority w:val="99"/>
    <w:semiHidden/>
    <w:rsid w:val="00B95791"/>
    <w:rPr>
      <w:rFonts w:ascii="Times New Roman" w:hAnsi="Times New Roman"/>
      <w:sz w:val="16"/>
      <w:lang w:val="en-GB"/>
    </w:rPr>
  </w:style>
  <w:style w:type="character" w:customStyle="1" w:styleId="trans">
    <w:name w:val="trans"/>
    <w:basedOn w:val="a0"/>
    <w:rsid w:val="0071264F"/>
  </w:style>
  <w:style w:type="paragraph" w:styleId="af8">
    <w:name w:val="Normal (Web)"/>
    <w:basedOn w:val="a"/>
    <w:uiPriority w:val="99"/>
    <w:unhideWhenUsed/>
    <w:rsid w:val="0032596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af9">
    <w:name w:val="Revision"/>
    <w:hidden/>
    <w:uiPriority w:val="99"/>
    <w:semiHidden/>
    <w:rsid w:val="002F7635"/>
    <w:rPr>
      <w:rFonts w:ascii="Times New Roman" w:hAnsi="Times New Roman"/>
      <w:lang w:val="en-GB" w:eastAsia="en-US"/>
    </w:rPr>
  </w:style>
  <w:style w:type="character" w:customStyle="1" w:styleId="word">
    <w:name w:val="word"/>
    <w:basedOn w:val="a0"/>
    <w:rsid w:val="00F738D7"/>
  </w:style>
  <w:style w:type="character" w:customStyle="1" w:styleId="im-content1">
    <w:name w:val="im-content1"/>
    <w:rsid w:val="00D63336"/>
    <w:rPr>
      <w:color w:val="333333"/>
    </w:rPr>
  </w:style>
  <w:style w:type="paragraph" w:customStyle="1" w:styleId="Abstractcovertext">
    <w:name w:val="Abstract cover text"/>
    <w:uiPriority w:val="2"/>
    <w:qFormat/>
    <w:rsid w:val="00CC0647"/>
    <w:pPr>
      <w:spacing w:line="320" w:lineRule="exact"/>
      <w:ind w:rightChars="1050" w:right="2100"/>
    </w:pPr>
    <w:rPr>
      <w:rFonts w:ascii="Cambria" w:hAnsi="Cambria" w:cs="Tahoma"/>
      <w:snapToGrid w:val="0"/>
      <w:sz w:val="22"/>
      <w:szCs w:val="22"/>
      <w:lang w:eastAsia="en-US"/>
    </w:rPr>
  </w:style>
  <w:style w:type="paragraph" w:customStyle="1" w:styleId="Guidance">
    <w:name w:val="Guidance"/>
    <w:basedOn w:val="a"/>
    <w:rsid w:val="006B4BE6"/>
    <w:rPr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335D0B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rsid w:val="00FB2DB1"/>
    <w:pPr>
      <w:keepNext/>
      <w:keepLines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537902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2D06A5"/>
    <w:pPr>
      <w:spacing w:before="120"/>
      <w:outlineLvl w:val="2"/>
    </w:pPr>
    <w:rPr>
      <w:sz w:val="2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0B514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514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5144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0B5144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0B514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514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5144"/>
    <w:pPr>
      <w:spacing w:before="180"/>
      <w:ind w:left="2693" w:hanging="2693"/>
    </w:pPr>
    <w:rPr>
      <w:b/>
    </w:rPr>
  </w:style>
  <w:style w:type="paragraph" w:styleId="TOC1">
    <w:name w:val="toc 1"/>
    <w:semiHidden/>
    <w:rsid w:val="000B51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51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5144"/>
    <w:pPr>
      <w:ind w:left="1701" w:hanging="1701"/>
    </w:pPr>
  </w:style>
  <w:style w:type="paragraph" w:styleId="TOC4">
    <w:name w:val="toc 4"/>
    <w:basedOn w:val="TOC3"/>
    <w:semiHidden/>
    <w:rsid w:val="000B5144"/>
    <w:pPr>
      <w:ind w:left="1418" w:hanging="1418"/>
    </w:pPr>
  </w:style>
  <w:style w:type="paragraph" w:styleId="TOC3">
    <w:name w:val="toc 3"/>
    <w:basedOn w:val="TOC2"/>
    <w:semiHidden/>
    <w:rsid w:val="000B5144"/>
    <w:pPr>
      <w:ind w:left="1134" w:hanging="1134"/>
    </w:pPr>
  </w:style>
  <w:style w:type="paragraph" w:styleId="TOC2">
    <w:name w:val="toc 2"/>
    <w:basedOn w:val="TOC1"/>
    <w:semiHidden/>
    <w:rsid w:val="000B51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5144"/>
    <w:pPr>
      <w:ind w:left="284"/>
    </w:pPr>
  </w:style>
  <w:style w:type="paragraph" w:styleId="Index1">
    <w:name w:val="index 1"/>
    <w:basedOn w:val="Normal"/>
    <w:semiHidden/>
    <w:rsid w:val="000B5144"/>
    <w:pPr>
      <w:keepLines/>
      <w:spacing w:after="0"/>
    </w:pPr>
  </w:style>
  <w:style w:type="paragraph" w:customStyle="1" w:styleId="ZH">
    <w:name w:val="ZH"/>
    <w:rsid w:val="000B514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5144"/>
    <w:pPr>
      <w:outlineLvl w:val="9"/>
    </w:pPr>
  </w:style>
  <w:style w:type="paragraph" w:styleId="ListNumber2">
    <w:name w:val="List Number 2"/>
    <w:basedOn w:val="ListNumber"/>
    <w:rsid w:val="000B5144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514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51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51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5144"/>
    <w:rPr>
      <w:b/>
    </w:rPr>
  </w:style>
  <w:style w:type="paragraph" w:customStyle="1" w:styleId="TAC">
    <w:name w:val="TAC"/>
    <w:basedOn w:val="TAL"/>
    <w:link w:val="TACChar"/>
    <w:rsid w:val="000B5144"/>
    <w:pPr>
      <w:jc w:val="center"/>
    </w:pPr>
  </w:style>
  <w:style w:type="paragraph" w:customStyle="1" w:styleId="TF">
    <w:name w:val="TF"/>
    <w:aliases w:val="left"/>
    <w:basedOn w:val="TH"/>
    <w:link w:val="TFChar"/>
    <w:rsid w:val="000B514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5144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0B5144"/>
    <w:pPr>
      <w:ind w:left="1418" w:hanging="1418"/>
    </w:pPr>
  </w:style>
  <w:style w:type="paragraph" w:customStyle="1" w:styleId="EX">
    <w:name w:val="EX"/>
    <w:basedOn w:val="Normal"/>
    <w:rsid w:val="000B5144"/>
    <w:pPr>
      <w:keepLines/>
      <w:ind w:left="1702" w:hanging="1418"/>
    </w:pPr>
  </w:style>
  <w:style w:type="paragraph" w:customStyle="1" w:styleId="FP">
    <w:name w:val="FP"/>
    <w:basedOn w:val="Normal"/>
    <w:rsid w:val="000B5144"/>
    <w:pPr>
      <w:spacing w:after="0"/>
    </w:pPr>
  </w:style>
  <w:style w:type="paragraph" w:customStyle="1" w:styleId="LD">
    <w:name w:val="LD"/>
    <w:rsid w:val="000B514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5144"/>
    <w:pPr>
      <w:spacing w:after="0"/>
    </w:pPr>
  </w:style>
  <w:style w:type="paragraph" w:customStyle="1" w:styleId="EW">
    <w:name w:val="EW"/>
    <w:basedOn w:val="EX"/>
    <w:rsid w:val="000B5144"/>
    <w:pPr>
      <w:spacing w:after="0"/>
    </w:pPr>
  </w:style>
  <w:style w:type="paragraph" w:styleId="TOC6">
    <w:name w:val="toc 6"/>
    <w:basedOn w:val="TOC5"/>
    <w:next w:val="Normal"/>
    <w:semiHidden/>
    <w:rsid w:val="000B5144"/>
    <w:pPr>
      <w:ind w:left="1985" w:hanging="1985"/>
    </w:pPr>
  </w:style>
  <w:style w:type="paragraph" w:styleId="TOC7">
    <w:name w:val="toc 7"/>
    <w:basedOn w:val="TOC6"/>
    <w:next w:val="Normal"/>
    <w:semiHidden/>
    <w:rsid w:val="000B5144"/>
    <w:pPr>
      <w:ind w:left="2268" w:hanging="2268"/>
    </w:pPr>
  </w:style>
  <w:style w:type="paragraph" w:styleId="ListBullet2">
    <w:name w:val="List Bullet 2"/>
    <w:basedOn w:val="ListBullet"/>
    <w:rsid w:val="000B5144"/>
    <w:pPr>
      <w:ind w:left="851"/>
    </w:pPr>
  </w:style>
  <w:style w:type="paragraph" w:styleId="ListBullet3">
    <w:name w:val="List Bullet 3"/>
    <w:basedOn w:val="ListBullet2"/>
    <w:rsid w:val="000B5144"/>
    <w:pPr>
      <w:ind w:left="1135"/>
    </w:pPr>
  </w:style>
  <w:style w:type="paragraph" w:styleId="ListNumber">
    <w:name w:val="List Number"/>
    <w:basedOn w:val="List"/>
    <w:rsid w:val="000B5144"/>
  </w:style>
  <w:style w:type="paragraph" w:customStyle="1" w:styleId="EQ">
    <w:name w:val="EQ"/>
    <w:basedOn w:val="Normal"/>
    <w:next w:val="Normal"/>
    <w:rsid w:val="000B51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51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51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5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5144"/>
    <w:pPr>
      <w:jc w:val="right"/>
    </w:pPr>
  </w:style>
  <w:style w:type="paragraph" w:customStyle="1" w:styleId="H6">
    <w:name w:val="H6"/>
    <w:basedOn w:val="Heading5"/>
    <w:next w:val="Normal"/>
    <w:rsid w:val="000B51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5144"/>
    <w:pPr>
      <w:ind w:left="851" w:hanging="851"/>
    </w:pPr>
  </w:style>
  <w:style w:type="paragraph" w:customStyle="1" w:styleId="TAL">
    <w:name w:val="TAL"/>
    <w:basedOn w:val="Normal"/>
    <w:link w:val="TALCar"/>
    <w:rsid w:val="000B51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51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51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514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51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5144"/>
    <w:pPr>
      <w:framePr w:wrap="notBeside" w:y="16161"/>
    </w:pPr>
  </w:style>
  <w:style w:type="character" w:customStyle="1" w:styleId="ZGSM">
    <w:name w:val="ZGSM"/>
    <w:rsid w:val="000B5144"/>
  </w:style>
  <w:style w:type="paragraph" w:styleId="List2">
    <w:name w:val="List 2"/>
    <w:basedOn w:val="List"/>
    <w:rsid w:val="000B5144"/>
    <w:pPr>
      <w:ind w:left="851"/>
    </w:pPr>
  </w:style>
  <w:style w:type="paragraph" w:customStyle="1" w:styleId="ZG">
    <w:name w:val="ZG"/>
    <w:rsid w:val="000B51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5144"/>
    <w:pPr>
      <w:ind w:left="1135"/>
    </w:pPr>
  </w:style>
  <w:style w:type="paragraph" w:styleId="List4">
    <w:name w:val="List 4"/>
    <w:basedOn w:val="List3"/>
    <w:rsid w:val="000B5144"/>
    <w:pPr>
      <w:ind w:left="1418"/>
    </w:pPr>
  </w:style>
  <w:style w:type="paragraph" w:styleId="List5">
    <w:name w:val="List 5"/>
    <w:basedOn w:val="List4"/>
    <w:rsid w:val="000B51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5144"/>
    <w:rPr>
      <w:color w:val="FF0000"/>
    </w:rPr>
  </w:style>
  <w:style w:type="paragraph" w:styleId="List">
    <w:name w:val="List"/>
    <w:basedOn w:val="Normal"/>
    <w:rsid w:val="000B5144"/>
    <w:pPr>
      <w:ind w:left="568" w:hanging="284"/>
    </w:pPr>
  </w:style>
  <w:style w:type="paragraph" w:styleId="ListBullet">
    <w:name w:val="List Bullet"/>
    <w:basedOn w:val="List"/>
    <w:rsid w:val="000B5144"/>
  </w:style>
  <w:style w:type="paragraph" w:styleId="ListBullet4">
    <w:name w:val="List Bullet 4"/>
    <w:basedOn w:val="ListBullet3"/>
    <w:rsid w:val="000B5144"/>
    <w:pPr>
      <w:ind w:left="1418"/>
    </w:pPr>
  </w:style>
  <w:style w:type="paragraph" w:styleId="ListBullet5">
    <w:name w:val="List Bullet 5"/>
    <w:basedOn w:val="ListBullet4"/>
    <w:rsid w:val="000B5144"/>
    <w:pPr>
      <w:ind w:left="1702"/>
    </w:pPr>
  </w:style>
  <w:style w:type="paragraph" w:customStyle="1" w:styleId="B1">
    <w:name w:val="B1"/>
    <w:basedOn w:val="List"/>
    <w:link w:val="B1Char"/>
    <w:rsid w:val="000B5144"/>
    <w:rPr>
      <w:rFonts w:ascii="CG Times (WN)" w:hAnsi="CG Times (WN)"/>
    </w:rPr>
  </w:style>
  <w:style w:type="paragraph" w:customStyle="1" w:styleId="B2">
    <w:name w:val="B2"/>
    <w:basedOn w:val="List2"/>
    <w:link w:val="B2Char"/>
    <w:rsid w:val="000B5144"/>
    <w:rPr>
      <w:rFonts w:ascii="CG Times (WN)" w:hAnsi="CG Times (WN)"/>
    </w:rPr>
  </w:style>
  <w:style w:type="paragraph" w:customStyle="1" w:styleId="B3">
    <w:name w:val="B3"/>
    <w:basedOn w:val="List3"/>
    <w:link w:val="B3Char2"/>
    <w:rsid w:val="000B5144"/>
    <w:rPr>
      <w:rFonts w:ascii="CG Times (WN)" w:hAnsi="CG Times (WN)"/>
    </w:rPr>
  </w:style>
  <w:style w:type="paragraph" w:customStyle="1" w:styleId="B4">
    <w:name w:val="B4"/>
    <w:basedOn w:val="List4"/>
    <w:rsid w:val="000B5144"/>
  </w:style>
  <w:style w:type="paragraph" w:customStyle="1" w:styleId="B5">
    <w:name w:val="B5"/>
    <w:basedOn w:val="List5"/>
    <w:rsid w:val="000B5144"/>
  </w:style>
  <w:style w:type="paragraph" w:styleId="Footer">
    <w:name w:val="footer"/>
    <w:basedOn w:val="Header"/>
    <w:rsid w:val="000B5144"/>
    <w:pPr>
      <w:jc w:val="center"/>
    </w:pPr>
    <w:rPr>
      <w:i/>
    </w:rPr>
  </w:style>
  <w:style w:type="paragraph" w:customStyle="1" w:styleId="ZTD">
    <w:name w:val="ZTD"/>
    <w:basedOn w:val="ZB"/>
    <w:rsid w:val="000B51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514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514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5144"/>
    <w:rPr>
      <w:color w:val="0000FF"/>
      <w:u w:val="single"/>
    </w:rPr>
  </w:style>
  <w:style w:type="character" w:styleId="CommentReference">
    <w:name w:val="annotation reference"/>
    <w:semiHidden/>
    <w:rsid w:val="000B5144"/>
    <w:rPr>
      <w:sz w:val="16"/>
    </w:rPr>
  </w:style>
  <w:style w:type="paragraph" w:styleId="CommentText">
    <w:name w:val="annotation text"/>
    <w:basedOn w:val="Normal"/>
    <w:link w:val="CommentTextChar"/>
    <w:semiHidden/>
    <w:rsid w:val="000B5144"/>
  </w:style>
  <w:style w:type="character" w:styleId="FollowedHyperlink">
    <w:name w:val="FollowedHyperlink"/>
    <w:rsid w:val="000B5144"/>
    <w:rPr>
      <w:color w:val="800080"/>
      <w:u w:val="single"/>
    </w:rPr>
  </w:style>
  <w:style w:type="paragraph" w:styleId="BalloonText">
    <w:name w:val="Balloon Text"/>
    <w:basedOn w:val="Normal"/>
    <w:semiHidden/>
    <w:rsid w:val="000B514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514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link w:val="CommentText"/>
    <w:semiHidden/>
    <w:rsid w:val="00CB5E13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uiPriority w:val="99"/>
    <w:semiHidden/>
    <w:rsid w:val="00B95791"/>
    <w:rPr>
      <w:rFonts w:ascii="Times New Roman" w:hAnsi="Times New Roman"/>
      <w:sz w:val="16"/>
      <w:lang w:val="en-GB"/>
    </w:rPr>
  </w:style>
  <w:style w:type="character" w:customStyle="1" w:styleId="trans">
    <w:name w:val="trans"/>
    <w:basedOn w:val="DefaultParagraphFont"/>
    <w:rsid w:val="0071264F"/>
  </w:style>
  <w:style w:type="paragraph" w:styleId="NormalWeb">
    <w:name w:val="Normal (Web)"/>
    <w:basedOn w:val="Normal"/>
    <w:uiPriority w:val="99"/>
    <w:unhideWhenUsed/>
    <w:rsid w:val="0032596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2F7635"/>
    <w:rPr>
      <w:rFonts w:ascii="Times New Roman" w:hAnsi="Times New Roman"/>
      <w:lang w:val="en-GB" w:eastAsia="en-US"/>
    </w:rPr>
  </w:style>
  <w:style w:type="character" w:customStyle="1" w:styleId="word">
    <w:name w:val="word"/>
    <w:basedOn w:val="DefaultParagraphFont"/>
    <w:rsid w:val="00F738D7"/>
  </w:style>
  <w:style w:type="character" w:customStyle="1" w:styleId="im-content1">
    <w:name w:val="im-content1"/>
    <w:rsid w:val="00D63336"/>
    <w:rPr>
      <w:color w:val="333333"/>
    </w:rPr>
  </w:style>
  <w:style w:type="paragraph" w:customStyle="1" w:styleId="Abstractcovertext">
    <w:name w:val="Abstract cover text"/>
    <w:uiPriority w:val="2"/>
    <w:qFormat/>
    <w:rsid w:val="00CC0647"/>
    <w:pPr>
      <w:spacing w:line="320" w:lineRule="exact"/>
      <w:ind w:rightChars="1050" w:right="2100"/>
    </w:pPr>
    <w:rPr>
      <w:rFonts w:ascii="Cambria" w:hAnsi="Cambria" w:cs="Tahoma"/>
      <w:snapToGrid w:val="0"/>
      <w:sz w:val="22"/>
      <w:szCs w:val="22"/>
      <w:lang w:eastAsia="en-US"/>
    </w:rPr>
  </w:style>
  <w:style w:type="paragraph" w:customStyle="1" w:styleId="Guidance">
    <w:name w:val="Guidance"/>
    <w:basedOn w:val="Normal"/>
    <w:rsid w:val="006B4BE6"/>
    <w:rPr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335D0B"/>
    <w:rPr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8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275272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111923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2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2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08290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59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080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51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893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556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0040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711685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7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6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376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42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692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434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120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4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203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7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841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099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2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29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4471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9626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53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039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3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5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3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90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98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2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8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2476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52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9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3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65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34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5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83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32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221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326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3826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598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8720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7534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1585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5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5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1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83989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7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7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27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18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838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283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207645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8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08997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865284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7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6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1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67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8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3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9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.ling@zte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9CDCA-E92E-4679-A3B3-F0772602F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Vodafone</Company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xuling</cp:lastModifiedBy>
  <cp:revision>3</cp:revision>
  <cp:lastPrinted>2014-06-25T06:04:00Z</cp:lastPrinted>
  <dcterms:created xsi:type="dcterms:W3CDTF">2016-02-03T02:08:00Z</dcterms:created>
  <dcterms:modified xsi:type="dcterms:W3CDTF">2016-02-03T06:32:00Z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(3)oMRykRllu2M7/VQSIj3JxYougZF2iwORCgbvRzQL6uFMY0FRv1UQwTnMKqmS6FFFPUafx0Dp
TBwkqEZWW8pGgaQXHFIx2dSIR3CrVYEsoLzGDNS4RT8dJMYxwP1CKEp9gVzA+1V0ciO8n5p/
ZtFU0unuF8OI5t6lgATZDzYrrDxyb2h7Wvw680RFgzJLllI+fn/bBlQ/7dEfq1/aDUtoN71+
8mC+cq9D5q00ISiHs+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z+ogYFixLib6O3ANBvRPEVTJqfYkjcPN5EkcCbLcpHd5c8EPFcvN/h
PriNALdOnLAL714IEoEhsPhzoTxQMOg1uRrX5vbATAFubyOAFxfIQnhdiOjJFL0CZmsAhRpw
qWNvOD6wgm1Ek84CzJrAa6k2sd6yHiCD2YSzxr1L0mRhKDz9k2CpSmR4GE60ZzVNl4e7EYpg
reCwywBgmNarzrAC4c4pNYr28beQOqMz9cMt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tGS14UOrSXfqz7EYcF6tNuF3T8U4FuORhLCA
lu0HQC2RFFdvi90UPQkzVNW7QAb4yXt3xd9dRvXXGomwNdCiB52b+AlA/IUmn75534hGh+Tg
</vt:lpwstr>
  </property>
  <property fmtid="{D5CDD505-2E9C-101B-9397-08002B2CF9AE}" pid="20" name="_new_ms_pID_725432_00">
    <vt:lpwstr>_new_ms_pID_725432</vt:lpwstr>
  </property>
  <property fmtid="{D5CDD505-2E9C-101B-9397-08002B2CF9AE}" pid="21" name="sflag">
    <vt:lpwstr>1435714518</vt:lpwstr>
  </property>
  <property fmtid="{D5CDD505-2E9C-101B-9397-08002B2CF9AE}" pid="22" name="_NewReviewCycle">
    <vt:lpwstr/>
  </property>
  <property fmtid="{D5CDD505-2E9C-101B-9397-08002B2CF9AE}" pid="23" name="_AdHocReviewCycleID">
    <vt:i4>1901410481</vt:i4>
  </property>
  <property fmtid="{D5CDD505-2E9C-101B-9397-08002B2CF9AE}" pid="24" name="_EmailSubject">
    <vt:lpwstr>Re: proposed text for the exposure of hosting service in 0049</vt:lpwstr>
  </property>
  <property fmtid="{D5CDD505-2E9C-101B-9397-08002B2CF9AE}" pid="25" name="_AuthorEmail">
    <vt:lpwstr>Adrian.Neal@vodafone.com</vt:lpwstr>
  </property>
  <property fmtid="{D5CDD505-2E9C-101B-9397-08002B2CF9AE}" pid="26" name="_AuthorEmailDisplayName">
    <vt:lpwstr>Neal, Adrian, Vodafone Group</vt:lpwstr>
  </property>
  <property fmtid="{D5CDD505-2E9C-101B-9397-08002B2CF9AE}" pid="27" name="_ReviewingToolsShownOnce">
    <vt:lpwstr/>
  </property>
</Properties>
</file>